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AA724" w14:textId="3CF8EB96" w:rsidR="00462A3D" w:rsidRDefault="00462A3D" w:rsidP="00462A3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="00493C02" w:rsidRPr="00493C02">
        <w:rPr>
          <w:rFonts w:cs="Arial"/>
          <w:b/>
          <w:sz w:val="24"/>
          <w:szCs w:val="24"/>
        </w:rPr>
        <w:t>R3-253425</w:t>
      </w:r>
    </w:p>
    <w:p w14:paraId="485B0830" w14:textId="77777777" w:rsidR="00462A3D" w:rsidRDefault="00462A3D" w:rsidP="00462A3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67610A40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702BDB" w:rsidRPr="00702BDB">
        <w:rPr>
          <w:rFonts w:ascii="Arial" w:hAnsi="Arial"/>
          <w:sz w:val="24"/>
          <w:lang w:val="en-US"/>
        </w:rPr>
        <w:t xml:space="preserve">(TP to 38.423) - </w:t>
      </w:r>
      <w:r w:rsidR="00D80AE7" w:rsidRPr="00D80AE7">
        <w:rPr>
          <w:rFonts w:ascii="Arial" w:hAnsi="Arial"/>
          <w:sz w:val="24"/>
          <w:lang w:val="en-US"/>
        </w:rPr>
        <w:t>AIML enabled CCO - Prediction validation and timing issues</w:t>
      </w:r>
    </w:p>
    <w:p w14:paraId="6F2E5526" w14:textId="50D41AB9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F2685" w:rsidRPr="00BF2685">
        <w:rPr>
          <w:rStyle w:val="a4"/>
          <w:lang w:val="en-GB"/>
        </w:rPr>
        <w:t>Ericsson, Jio Platforms, Deutsche Telekom, InterDigital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067E6F2F" w:rsidR="00572C4E" w:rsidRPr="005704A1" w:rsidRDefault="00572C4E" w:rsidP="00572C4E">
      <w:pPr>
        <w:adjustRightInd w:val="0"/>
        <w:snapToGrid w:val="0"/>
      </w:pPr>
      <w:bookmarkStart w:id="3" w:name="OLE_LINK2"/>
      <w:bookmarkStart w:id="4" w:name="OLE_LINK1"/>
      <w:r>
        <w:rPr>
          <w:lang w:eastAsia="zh-CN"/>
        </w:rPr>
        <w:t xml:space="preserve">In this paper we present a TP to 38.423 for AI/ML </w:t>
      </w:r>
      <w:r w:rsidR="00F754CF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493C02" w:rsidRPr="00493C02">
        <w:rPr>
          <w:lang w:eastAsia="zh-CN"/>
        </w:rPr>
        <w:t>R3-25342</w:t>
      </w:r>
      <w:r w:rsidR="00493C02">
        <w:rPr>
          <w:lang w:eastAsia="zh-CN"/>
        </w:rPr>
        <w:t>4</w:t>
      </w:r>
      <w:r w:rsidR="009E065E">
        <w:rPr>
          <w:lang w:eastAsia="zh-CN"/>
        </w:rPr>
        <w:t>z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5957C305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3"/>
      <w:bookmarkEnd w:id="4"/>
      <w:r w:rsidR="00572C4E">
        <w:rPr>
          <w:rFonts w:eastAsia="SimSun"/>
          <w:lang w:eastAsia="zh-CN"/>
        </w:rPr>
        <w:t xml:space="preserve">TP to XnAP – AI/ML </w:t>
      </w:r>
      <w:r w:rsidR="009A47B3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061CA3A4" w14:textId="77777777" w:rsidR="00FF5A99" w:rsidRDefault="00FF5A99" w:rsidP="00FF5A99">
      <w:pPr>
        <w:rPr>
          <w:rFonts w:eastAsia="SimSun"/>
          <w:lang w:eastAsia="zh-CN"/>
        </w:rPr>
      </w:pPr>
    </w:p>
    <w:p w14:paraId="32FEFBEF" w14:textId="77777777" w:rsidR="00FF5A99" w:rsidRDefault="00FF5A99" w:rsidP="00FF5A99">
      <w:pPr>
        <w:pStyle w:val="FirstChange"/>
      </w:pPr>
      <w:bookmarkStart w:id="5" w:name="_Toc120124190"/>
      <w:bookmarkStart w:id="6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64B3DEDD" w14:textId="77777777" w:rsidR="00462A3D" w:rsidRDefault="00462A3D" w:rsidP="00462A3D">
      <w:pPr>
        <w:pStyle w:val="Heading3"/>
      </w:pPr>
      <w:bookmarkStart w:id="7" w:name="_Toc105174309"/>
      <w:bookmarkStart w:id="8" w:name="_Toc88653643"/>
      <w:bookmarkStart w:id="9" w:name="_Toc51850436"/>
      <w:bookmarkStart w:id="10" w:name="_Toc106109146"/>
      <w:bookmarkStart w:id="11" w:name="_Toc44497349"/>
      <w:bookmarkStart w:id="12" w:name="_Toc98868025"/>
      <w:bookmarkStart w:id="13" w:name="_Toc113824967"/>
      <w:bookmarkStart w:id="14" w:name="_Toc64446982"/>
      <w:bookmarkStart w:id="15" w:name="_Toc36555671"/>
      <w:bookmarkStart w:id="16" w:name="_Toc29991271"/>
      <w:bookmarkStart w:id="17" w:name="_Toc45901357"/>
      <w:bookmarkStart w:id="18" w:name="_Toc175587306"/>
      <w:bookmarkStart w:id="19" w:name="_Toc74151171"/>
      <w:bookmarkStart w:id="20" w:name="_Toc20955084"/>
      <w:bookmarkStart w:id="21" w:name="_Toc56693439"/>
      <w:bookmarkStart w:id="22" w:name="_Toc45107737"/>
      <w:bookmarkStart w:id="23" w:name="_Toc97903999"/>
      <w:bookmarkStart w:id="24" w:name="_Toc66286476"/>
      <w:r>
        <w:t>8.3.1</w:t>
      </w:r>
      <w: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79B8A6" w14:textId="77777777" w:rsidR="00462A3D" w:rsidRDefault="00462A3D" w:rsidP="00462A3D">
      <w:pPr>
        <w:pStyle w:val="Heading4"/>
      </w:pPr>
      <w:bookmarkStart w:id="25" w:name="_CR8_3_1_1"/>
      <w:bookmarkStart w:id="26" w:name="_Toc98868026"/>
      <w:bookmarkStart w:id="27" w:name="_Toc105174310"/>
      <w:bookmarkStart w:id="28" w:name="_Toc97904000"/>
      <w:bookmarkStart w:id="29" w:name="_Toc66286477"/>
      <w:bookmarkStart w:id="30" w:name="_Toc36555672"/>
      <w:bookmarkStart w:id="31" w:name="_Toc74151172"/>
      <w:bookmarkStart w:id="32" w:name="_Toc51850437"/>
      <w:bookmarkStart w:id="33" w:name="_Toc29991272"/>
      <w:bookmarkStart w:id="34" w:name="_Toc106109147"/>
      <w:bookmarkStart w:id="35" w:name="_Toc56693440"/>
      <w:bookmarkStart w:id="36" w:name="_Toc45107738"/>
      <w:bookmarkStart w:id="37" w:name="_Toc64446983"/>
      <w:bookmarkStart w:id="38" w:name="_Toc20955085"/>
      <w:bookmarkStart w:id="39" w:name="_Toc45901358"/>
      <w:bookmarkStart w:id="40" w:name="_Toc113824968"/>
      <w:bookmarkStart w:id="41" w:name="_Toc175587307"/>
      <w:bookmarkStart w:id="42" w:name="_Toc88653644"/>
      <w:bookmarkStart w:id="43" w:name="_Toc44497350"/>
      <w:bookmarkEnd w:id="25"/>
      <w:r>
        <w:t>8.3.1.1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FAD9584" w14:textId="77777777" w:rsidR="00462A3D" w:rsidRDefault="00462A3D" w:rsidP="00462A3D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514DC14B" w14:textId="77777777" w:rsidR="00462A3D" w:rsidRDefault="00462A3D" w:rsidP="00462A3D">
      <w:r>
        <w:t>The procedure uses UE-associated signalling.</w:t>
      </w:r>
    </w:p>
    <w:p w14:paraId="2EFD3A01" w14:textId="77777777" w:rsidR="00462A3D" w:rsidRDefault="00462A3D" w:rsidP="00462A3D">
      <w:pPr>
        <w:pStyle w:val="Heading4"/>
      </w:pPr>
      <w:bookmarkStart w:id="44" w:name="_CR8_3_1_2"/>
      <w:bookmarkStart w:id="45" w:name="_Toc97904001"/>
      <w:bookmarkStart w:id="46" w:name="_Toc88653645"/>
      <w:bookmarkStart w:id="47" w:name="_Toc56693441"/>
      <w:bookmarkStart w:id="48" w:name="_Toc29991273"/>
      <w:bookmarkStart w:id="49" w:name="_Toc45901359"/>
      <w:bookmarkStart w:id="50" w:name="_Toc20955086"/>
      <w:bookmarkStart w:id="51" w:name="_Toc113824969"/>
      <w:bookmarkStart w:id="52" w:name="_Toc105174311"/>
      <w:bookmarkStart w:id="53" w:name="_Toc98868027"/>
      <w:bookmarkStart w:id="54" w:name="_Toc36555673"/>
      <w:bookmarkStart w:id="55" w:name="_Toc106109148"/>
      <w:bookmarkStart w:id="56" w:name="_Toc51850438"/>
      <w:bookmarkStart w:id="57" w:name="_Toc45107739"/>
      <w:bookmarkStart w:id="58" w:name="_Toc74151173"/>
      <w:bookmarkStart w:id="59" w:name="_Toc66286478"/>
      <w:bookmarkStart w:id="60" w:name="_Toc44497351"/>
      <w:bookmarkStart w:id="61" w:name="_Toc175587308"/>
      <w:bookmarkStart w:id="62" w:name="_Toc64446984"/>
      <w:bookmarkEnd w:id="44"/>
      <w:r>
        <w:t>8.3.1.2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A71773" w14:textId="77777777" w:rsidR="00462A3D" w:rsidRDefault="00462A3D" w:rsidP="00462A3D">
      <w:pPr>
        <w:pStyle w:val="TH"/>
      </w:pPr>
      <w:r>
        <w:object w:dxaOrig="7060" w:dyaOrig="2278" w14:anchorId="214EBC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3.95pt" o:ole="">
            <v:imagedata r:id="rId12" o:title=""/>
          </v:shape>
          <o:OLEObject Type="Embed" ProgID="Visio.Drawing.15" ShapeID="_x0000_i1025" DrawAspect="Content" ObjectID="_1808232326" r:id="rId13"/>
        </w:object>
      </w:r>
    </w:p>
    <w:p w14:paraId="7C3B5D82" w14:textId="77777777" w:rsidR="00462A3D" w:rsidRDefault="00462A3D" w:rsidP="00462A3D">
      <w:pPr>
        <w:pStyle w:val="TF"/>
      </w:pPr>
      <w:bookmarkStart w:id="63" w:name="_CRFigure8_3_1_21"/>
      <w:r>
        <w:t xml:space="preserve">Figure </w:t>
      </w:r>
      <w:bookmarkEnd w:id="63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0C7F300D" w14:textId="77777777" w:rsidR="00462A3D" w:rsidRDefault="00462A3D" w:rsidP="00462A3D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066324E3" w14:textId="77777777" w:rsidR="00462A3D" w:rsidRPr="00893E7E" w:rsidRDefault="00462A3D" w:rsidP="00462A3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8ADADA" w14:textId="77777777" w:rsidR="00462A3D" w:rsidRDefault="00462A3D" w:rsidP="00462A3D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7DFAB47C" w14:textId="77777777" w:rsidR="00462A3D" w:rsidRDefault="00462A3D" w:rsidP="00462A3D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</w:t>
      </w:r>
      <w:r>
        <w:lastRenderedPageBreak/>
        <w:t>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15EAEA57" w14:textId="77777777" w:rsidR="00462A3D" w:rsidRDefault="00462A3D" w:rsidP="00462A3D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702CD7A8" w14:textId="77777777" w:rsidR="00462A3D" w:rsidRDefault="00462A3D" w:rsidP="00462A3D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04606DC5" w14:textId="77777777" w:rsidR="00462A3D" w:rsidRDefault="00462A3D" w:rsidP="00462A3D">
      <w:pPr>
        <w:rPr>
          <w:ins w:id="64" w:author="Author" w:date="2025-04-28T22:24:00Z"/>
          <w:b/>
        </w:rPr>
      </w:pPr>
      <w:ins w:id="65" w:author="Author" w:date="2025-04-28T22:24:00Z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025FE3CE" w14:textId="77777777" w:rsidR="00462A3D" w:rsidRDefault="00462A3D" w:rsidP="00462A3D">
      <w:pPr>
        <w:rPr>
          <w:ins w:id="66" w:author="Author" w:date="2025-04-28T22:24:00Z"/>
        </w:rPr>
      </w:pPr>
      <w:ins w:id="67" w:author="Author" w:date="2025-04-28T22:24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160C1C2" w14:textId="77777777" w:rsidR="00FF5A99" w:rsidRDefault="00FF5A99" w:rsidP="00FF5A99">
      <w:pPr>
        <w:pStyle w:val="FirstChange"/>
        <w:jc w:val="left"/>
      </w:pPr>
    </w:p>
    <w:p w14:paraId="10BC967C" w14:textId="77777777" w:rsidR="00462A3D" w:rsidRDefault="00462A3D" w:rsidP="00462A3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2B3D269" w14:textId="77777777" w:rsidR="00FF5A99" w:rsidRDefault="00FF5A99" w:rsidP="00FF5A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8" w:name="_Toc51850511"/>
      <w:bookmarkStart w:id="69" w:name="_Toc29991346"/>
      <w:bookmarkStart w:id="70" w:name="_Toc20955151"/>
      <w:bookmarkStart w:id="71" w:name="_Toc175587403"/>
      <w:bookmarkStart w:id="72" w:name="_Toc36555746"/>
      <w:bookmarkStart w:id="73" w:name="_Toc44497424"/>
      <w:bookmarkStart w:id="74" w:name="_Toc98868118"/>
      <w:bookmarkStart w:id="75" w:name="_Toc64447057"/>
      <w:bookmarkStart w:id="76" w:name="_Toc45901432"/>
      <w:bookmarkStart w:id="77" w:name="_Toc113825060"/>
      <w:bookmarkStart w:id="78" w:name="_Toc56693514"/>
      <w:bookmarkStart w:id="79" w:name="_Toc88653718"/>
      <w:bookmarkStart w:id="80" w:name="_Toc106109239"/>
      <w:bookmarkStart w:id="81" w:name="_Toc105174402"/>
      <w:bookmarkStart w:id="82" w:name="_Toc66286551"/>
      <w:bookmarkStart w:id="83" w:name="_Toc45107812"/>
      <w:bookmarkStart w:id="84" w:name="_Toc74151246"/>
      <w:bookmarkStart w:id="85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79BE707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6" w:name="_CR8_4_2_1"/>
      <w:bookmarkStart w:id="87" w:name="_Toc29991347"/>
      <w:bookmarkStart w:id="88" w:name="_Toc74151247"/>
      <w:bookmarkStart w:id="89" w:name="_Toc98868119"/>
      <w:bookmarkStart w:id="90" w:name="_Toc97904075"/>
      <w:bookmarkStart w:id="91" w:name="_Toc106109240"/>
      <w:bookmarkStart w:id="92" w:name="_Toc20955152"/>
      <w:bookmarkStart w:id="93" w:name="_Toc44497425"/>
      <w:bookmarkStart w:id="94" w:name="_Toc64447058"/>
      <w:bookmarkStart w:id="95" w:name="_Toc88653719"/>
      <w:bookmarkStart w:id="96" w:name="_Toc51850512"/>
      <w:bookmarkStart w:id="97" w:name="_Toc36555747"/>
      <w:bookmarkStart w:id="98" w:name="_Toc105174403"/>
      <w:bookmarkStart w:id="99" w:name="_Toc113825061"/>
      <w:bookmarkStart w:id="100" w:name="_Toc66286552"/>
      <w:bookmarkStart w:id="101" w:name="_Toc45901433"/>
      <w:bookmarkStart w:id="102" w:name="_Toc175587404"/>
      <w:bookmarkStart w:id="103" w:name="_Toc45107813"/>
      <w:bookmarkStart w:id="104" w:name="_Toc56693515"/>
      <w:bookmarkEnd w:id="86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2FACC11" w14:textId="77777777" w:rsidR="00FF5A99" w:rsidRDefault="00FF5A99" w:rsidP="00FF5A99">
      <w:r>
        <w:t>The purpose of the NG-RAN node Configuration Update procedure is to update application level configuration data needed for two NG-RAN nodes to interoperate correctly over the Xn-C interface.</w:t>
      </w:r>
    </w:p>
    <w:p w14:paraId="3A735775" w14:textId="77777777" w:rsidR="00FF5A99" w:rsidRDefault="00FF5A99" w:rsidP="00FF5A99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5EEEE94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A43A41E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5" w:name="_CR8_4_2_2"/>
      <w:bookmarkStart w:id="106" w:name="_Toc98868120"/>
      <w:bookmarkStart w:id="107" w:name="_Toc56693516"/>
      <w:bookmarkStart w:id="108" w:name="_Toc51850513"/>
      <w:bookmarkStart w:id="109" w:name="_Toc66286553"/>
      <w:bookmarkStart w:id="110" w:name="_Toc45107814"/>
      <w:bookmarkStart w:id="111" w:name="_Toc97904076"/>
      <w:bookmarkStart w:id="112" w:name="_Toc105174404"/>
      <w:bookmarkStart w:id="113" w:name="_Toc74151248"/>
      <w:bookmarkStart w:id="114" w:name="_Toc106109241"/>
      <w:bookmarkStart w:id="115" w:name="_Toc36555748"/>
      <w:bookmarkStart w:id="116" w:name="_Toc64447059"/>
      <w:bookmarkStart w:id="117" w:name="_Toc88653720"/>
      <w:bookmarkStart w:id="118" w:name="_Toc175587405"/>
      <w:bookmarkStart w:id="119" w:name="_Toc44497426"/>
      <w:bookmarkStart w:id="120" w:name="_Toc45901434"/>
      <w:bookmarkStart w:id="121" w:name="_Toc113825062"/>
      <w:bookmarkStart w:id="122" w:name="_Toc29991348"/>
      <w:bookmarkStart w:id="123" w:name="_Toc20955153"/>
      <w:bookmarkEnd w:id="105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FFBF295" w14:textId="77777777" w:rsidR="00FF5A99" w:rsidRDefault="00FF5A99" w:rsidP="00FF5A9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470A62A5">
          <v:shape id="_x0000_i1026" type="#_x0000_t75" style="width:345.75pt;height:113.95pt" o:ole="">
            <v:imagedata r:id="rId14" o:title=""/>
          </v:shape>
          <o:OLEObject Type="Embed" ProgID="Visio.Drawing.11" ShapeID="_x0000_i1026" DrawAspect="Content" ObjectID="_1808232327" r:id="rId15"/>
        </w:object>
      </w:r>
    </w:p>
    <w:p w14:paraId="3F96163F" w14:textId="77777777" w:rsidR="00FF5A99" w:rsidRDefault="00FF5A99" w:rsidP="00FF5A99">
      <w:pPr>
        <w:keepLines/>
        <w:spacing w:after="240"/>
        <w:jc w:val="center"/>
        <w:rPr>
          <w:rFonts w:ascii="Arial" w:hAnsi="Arial"/>
          <w:b/>
        </w:rPr>
      </w:pPr>
      <w:bookmarkStart w:id="124" w:name="_CRFigure8_4_2_21"/>
      <w:r>
        <w:rPr>
          <w:rFonts w:ascii="Arial" w:hAnsi="Arial"/>
          <w:b/>
        </w:rPr>
        <w:t xml:space="preserve">Figure </w:t>
      </w:r>
      <w:bookmarkEnd w:id="124"/>
      <w:r>
        <w:rPr>
          <w:rFonts w:ascii="Arial" w:hAnsi="Arial"/>
          <w:b/>
        </w:rPr>
        <w:t>8.4.2.2-1: NG-RAN node Configuration Update, successful operation</w:t>
      </w:r>
    </w:p>
    <w:p w14:paraId="7BE039BD" w14:textId="77777777" w:rsidR="00FF5A99" w:rsidRDefault="00FF5A99" w:rsidP="00FF5A99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6413F31B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6C623EED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0150E6D" w14:textId="77777777" w:rsidR="00FF5A99" w:rsidRPr="00893E7E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D716AF" w14:textId="77777777" w:rsidR="00FF5A99" w:rsidRDefault="00FF5A99" w:rsidP="00FF5A99">
      <w:pPr>
        <w:rPr>
          <w:rFonts w:eastAsia="Calibri"/>
          <w:b/>
        </w:rPr>
      </w:pPr>
      <w:r>
        <w:rPr>
          <w:rFonts w:eastAsia="Calibri"/>
          <w:b/>
        </w:rPr>
        <w:lastRenderedPageBreak/>
        <w:t>Update of Cell Coverage:</w:t>
      </w:r>
    </w:p>
    <w:p w14:paraId="608DFC0F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420BA60A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bookmarkStart w:id="125" w:name="OLE_LINK20"/>
      <w:r>
        <w:rPr>
          <w:i/>
        </w:rPr>
        <w:t>Cell Deployment Status Indicator</w:t>
      </w:r>
      <w:r>
        <w:t xml:space="preserve"> </w:t>
      </w:r>
      <w:bookmarkEnd w:id="125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3ED9843" w14:textId="77777777" w:rsidR="00FF5A99" w:rsidRDefault="00FF5A99" w:rsidP="00FF5A99">
      <w:pPr>
        <w:ind w:left="568" w:hanging="284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CF718E1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E826814" w14:textId="77777777" w:rsidR="00FF5A99" w:rsidRDefault="00FF5A99" w:rsidP="00FF5A99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3BDF6FCD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5D0EF95" w14:textId="77777777" w:rsidR="00FF5A99" w:rsidRDefault="00FF5A99" w:rsidP="00FF5A99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5B8B5B0E" w14:textId="77777777" w:rsidR="00462A3D" w:rsidRDefault="00462A3D" w:rsidP="00462A3D">
      <w:pPr>
        <w:rPr>
          <w:ins w:id="126" w:author="Author" w:date="2025-04-28T22:24:00Z"/>
        </w:rPr>
      </w:pPr>
      <w:ins w:id="127" w:author="Author" w:date="2025-04-28T22:24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0C311722" w14:textId="77777777" w:rsidR="00462A3D" w:rsidRDefault="00462A3D" w:rsidP="00462A3D">
      <w:pPr>
        <w:rPr>
          <w:ins w:id="128" w:author="Author" w:date="2025-04-28T22:24:00Z"/>
          <w:rFonts w:eastAsia="MS Mincho"/>
        </w:rPr>
      </w:pPr>
      <w:ins w:id="129" w:author="Author" w:date="2025-04-28T22:24:00Z">
        <w:r>
          <w:rPr>
            <w:rFonts w:eastAsia="MS Mincho"/>
          </w:rPr>
          <w:t xml:space="preserve">If the </w:t>
        </w:r>
        <w:bookmarkStart w:id="130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30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52512E2B" w14:textId="77777777" w:rsidR="00462A3D" w:rsidRDefault="00462A3D" w:rsidP="00462A3D">
      <w:pPr>
        <w:rPr>
          <w:ins w:id="131" w:author="Author" w:date="2025-04-28T22:24:00Z"/>
        </w:rPr>
      </w:pPr>
      <w:ins w:id="132" w:author="Author" w:date="2025-04-28T22:24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0F651804" w14:textId="77777777" w:rsidR="00462A3D" w:rsidRPr="00710AF6" w:rsidRDefault="00462A3D" w:rsidP="00462A3D">
      <w:pPr>
        <w:rPr>
          <w:ins w:id="133" w:author="Author" w:date="2025-04-28T22:24:00Z"/>
          <w:rFonts w:eastAsia="Malgun Gothic"/>
        </w:rPr>
      </w:pPr>
      <w:ins w:id="134" w:author="Author" w:date="2025-04-28T22:24:00Z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4FCB9BD4" w14:textId="77777777" w:rsidR="002C1B87" w:rsidRDefault="002C1B87" w:rsidP="002C1B87">
      <w:pPr>
        <w:rPr>
          <w:ins w:id="135" w:author="Ericsson User" w:date="2025-03-16T08:59:00Z"/>
          <w:rFonts w:eastAsia="MS Mincho"/>
        </w:rPr>
      </w:pPr>
      <w:ins w:id="136" w:author="Ericsson User" w:date="2025-03-16T08:59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Time for Predicted CCO Issue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time for future activation of cell deployment configurations of its served cell(s).</w:t>
        </w:r>
      </w:ins>
    </w:p>
    <w:p w14:paraId="1B9D2190" w14:textId="77777777" w:rsidR="00FF5A99" w:rsidRPr="00710AF6" w:rsidRDefault="00FF5A99" w:rsidP="00FF5A99">
      <w:pPr>
        <w:rPr>
          <w:ins w:id="137" w:author="Author" w:date="2025-03-16T08:41:00Z"/>
          <w:rFonts w:eastAsia="Malgun Gothic"/>
        </w:rPr>
      </w:pPr>
    </w:p>
    <w:p w14:paraId="1340CE41" w14:textId="77777777" w:rsidR="00FF5A99" w:rsidRDefault="00FF5A99" w:rsidP="00FF5A99">
      <w:pPr>
        <w:rPr>
          <w:b/>
        </w:rPr>
      </w:pPr>
      <w:r>
        <w:rPr>
          <w:b/>
        </w:rPr>
        <w:t>Interactions with other procedures:</w:t>
      </w:r>
    </w:p>
    <w:p w14:paraId="38354238" w14:textId="77777777" w:rsidR="00FF5A99" w:rsidRPr="00596AF1" w:rsidRDefault="00FF5A99" w:rsidP="00FF5A99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E3A376E" w14:textId="77777777" w:rsidR="00FF5A99" w:rsidRDefault="00FF5A99" w:rsidP="00FF5A99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</w:t>
      </w:r>
      <w:r w:rsidRPr="00596AF1">
        <w:rPr>
          <w:rFonts w:cs="MS PGothic"/>
          <w:color w:val="auto"/>
        </w:rPr>
        <w:lastRenderedPageBreak/>
        <w:t>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4A6D760A" w14:textId="77777777" w:rsidR="00FF5A99" w:rsidRDefault="00FF5A99" w:rsidP="00FF5A99">
      <w:pPr>
        <w:pStyle w:val="FirstChange"/>
      </w:pPr>
    </w:p>
    <w:p w14:paraId="645639DE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AF6EA7D" w14:textId="77777777" w:rsidR="00FF5A99" w:rsidRPr="00596AF1" w:rsidRDefault="00FF5A99" w:rsidP="00FF5A99">
      <w:pPr>
        <w:pStyle w:val="FirstChange"/>
        <w:jc w:val="left"/>
        <w:rPr>
          <w:color w:val="auto"/>
        </w:rPr>
      </w:pPr>
    </w:p>
    <w:p w14:paraId="4D8EAC61" w14:textId="77777777" w:rsidR="00FF5A99" w:rsidRDefault="00FF5A99" w:rsidP="00FF5A99">
      <w:pPr>
        <w:pStyle w:val="Heading3"/>
      </w:pPr>
      <w:bookmarkStart w:id="138" w:name="_Toc175587457"/>
      <w:bookmarkEnd w:id="5"/>
      <w:bookmarkEnd w:id="6"/>
      <w:r>
        <w:t>8.4.13</w:t>
      </w:r>
      <w:r>
        <w:tab/>
        <w:t>Data Collection Reporting Initiation</w:t>
      </w:r>
      <w:bookmarkEnd w:id="138"/>
    </w:p>
    <w:p w14:paraId="7577DF73" w14:textId="77777777" w:rsidR="00FF5A99" w:rsidRDefault="00FF5A99" w:rsidP="00FF5A99">
      <w:pPr>
        <w:pStyle w:val="Heading4"/>
      </w:pPr>
      <w:bookmarkStart w:id="139" w:name="_CR8_4_AA13_1"/>
      <w:bookmarkStart w:id="140" w:name="_CR8_4_13_1"/>
      <w:bookmarkStart w:id="141" w:name="_Toc175587458"/>
      <w:bookmarkEnd w:id="139"/>
      <w:bookmarkEnd w:id="140"/>
      <w:r>
        <w:t>8.4.13.1</w:t>
      </w:r>
      <w:r>
        <w:tab/>
        <w:t>General</w:t>
      </w:r>
      <w:bookmarkEnd w:id="141"/>
    </w:p>
    <w:p w14:paraId="12C4334B" w14:textId="77777777" w:rsidR="00FF5A99" w:rsidRDefault="00FF5A99" w:rsidP="00FF5A99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BF0891C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5C8A7E1" w14:textId="77777777" w:rsidR="00FF5A99" w:rsidRDefault="00FF5A99" w:rsidP="00FF5A99">
      <w:pPr>
        <w:pStyle w:val="Heading4"/>
      </w:pPr>
      <w:bookmarkStart w:id="142" w:name="_CR8_4_AA13_2"/>
      <w:bookmarkStart w:id="143" w:name="_CR8_4_13_2"/>
      <w:bookmarkStart w:id="144" w:name="_Toc175587459"/>
      <w:bookmarkEnd w:id="142"/>
      <w:bookmarkEnd w:id="143"/>
      <w:r>
        <w:t>8.4.13.2</w:t>
      </w:r>
      <w:r>
        <w:tab/>
        <w:t>Successful Operation</w:t>
      </w:r>
      <w:bookmarkEnd w:id="144"/>
    </w:p>
    <w:bookmarkStart w:id="145" w:name="_MON_1755528503"/>
    <w:bookmarkEnd w:id="145"/>
    <w:p w14:paraId="1DDD18C4" w14:textId="77777777" w:rsidR="00FF5A99" w:rsidRDefault="00FF5A99" w:rsidP="00FF5A99">
      <w:pPr>
        <w:pStyle w:val="TH"/>
      </w:pPr>
      <w:r>
        <w:rPr>
          <w:noProof/>
        </w:rPr>
        <w:object w:dxaOrig="5720" w:dyaOrig="2360" w14:anchorId="74772BC1">
          <v:shape id="_x0000_i1027" type="#_x0000_t75" style="width:287.2pt;height:118.3pt" o:ole="">
            <v:imagedata r:id="rId16" o:title=""/>
          </v:shape>
          <o:OLEObject Type="Embed" ProgID="Word.Picture.8" ShapeID="_x0000_i1027" DrawAspect="Content" ObjectID="_1808232328" r:id="rId17"/>
        </w:object>
      </w:r>
    </w:p>
    <w:p w14:paraId="460BC941" w14:textId="77777777" w:rsidR="00FF5A99" w:rsidRDefault="00FF5A99" w:rsidP="00FF5A99">
      <w:pPr>
        <w:pStyle w:val="TF"/>
      </w:pPr>
      <w:bookmarkStart w:id="146" w:name="_CRFigure8_4_13_21"/>
      <w:r>
        <w:t xml:space="preserve">Figure </w:t>
      </w:r>
      <w:bookmarkEnd w:id="146"/>
      <w:r>
        <w:t>8.4.13.2-1: Data Collection Reporting Initiation, successful operation</w:t>
      </w:r>
    </w:p>
    <w:p w14:paraId="4D34A957" w14:textId="77777777" w:rsidR="00FF5A99" w:rsidRDefault="00FF5A99" w:rsidP="00FF5A9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8514991" w14:textId="77777777" w:rsidR="00FF5A99" w:rsidRDefault="00FF5A99" w:rsidP="00FF5A99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1802D25" w14:textId="77777777" w:rsidR="00FF5A99" w:rsidRDefault="00FF5A99" w:rsidP="00FF5A99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1942D33" w14:textId="77777777" w:rsidR="00FF5A99" w:rsidRDefault="00FF5A99" w:rsidP="00FF5A99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1819C06C" w14:textId="77777777" w:rsidR="00223E42" w:rsidRDefault="00223E42" w:rsidP="00223E42">
      <w:pPr>
        <w:rPr>
          <w:ins w:id="147" w:author="Author" w:date="2025-04-28T22:58:00Z"/>
          <w:rFonts w:eastAsia="SimSun"/>
        </w:rPr>
      </w:pPr>
      <w:ins w:id="148" w:author="Author" w:date="2025-04-28T22:58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7C95A31" w14:textId="4D36248E" w:rsidR="00FF5A99" w:rsidRDefault="00FF5A99" w:rsidP="00FF5A99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295FA6B" w14:textId="77777777" w:rsidR="00FF5A99" w:rsidRDefault="00FF5A99" w:rsidP="00FF5A99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2EB4B4F0" w14:textId="77777777" w:rsidR="00FF5A99" w:rsidRDefault="00FF5A99" w:rsidP="00FF5A99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58E1B66" w14:textId="77777777" w:rsidR="00FF5A99" w:rsidRDefault="00FF5A99" w:rsidP="00FF5A9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7BE0B72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0C9E3C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C339765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243B25E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A1E8E39" w14:textId="77777777" w:rsidR="00FF5A99" w:rsidRPr="00C2111A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14304E3" w14:textId="77777777" w:rsidR="00FF5A99" w:rsidRDefault="00FF5A99" w:rsidP="00FF5A9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731F4CAE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2CDB5B6" w14:textId="77777777" w:rsidR="00FF5A99" w:rsidRDefault="00FF5A99" w:rsidP="00FF5A99">
      <w:pPr>
        <w:pStyle w:val="B1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001701F" w14:textId="34EBF500" w:rsidR="00462A3D" w:rsidRDefault="00462A3D" w:rsidP="00462A3D">
      <w:pPr>
        <w:ind w:left="568" w:hanging="284"/>
      </w:pPr>
      <w:ins w:id="149" w:author="Author" w:date="2025-04-28T22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78C0BC6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037A4628" w14:textId="77777777" w:rsidR="00462A3D" w:rsidRDefault="00FF5A99" w:rsidP="00FF5A99">
      <w:pPr>
        <w:pStyle w:val="B10"/>
        <w:rPr>
          <w:ins w:id="150" w:author="Author" w:date="2025-04-28T22:28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51" w:author="Author" w:date="2025-04-28T22:28:00Z">
        <w:r w:rsidR="00462A3D">
          <w:t>;</w:t>
        </w:r>
      </w:ins>
    </w:p>
    <w:p w14:paraId="150827CA" w14:textId="09D4A0DB" w:rsidR="00FF5A99" w:rsidRDefault="00462A3D" w:rsidP="00462A3D">
      <w:pPr>
        <w:ind w:left="568" w:hanging="284"/>
      </w:pPr>
      <w:ins w:id="152" w:author="Author" w:date="2025-04-28T22:28:00Z">
        <w:r>
          <w:t>-</w:t>
        </w:r>
        <w:r>
          <w:tab/>
          <w:t>the NR-DC with the S-NG-RAN node for the UE is released</w:t>
        </w:r>
      </w:ins>
      <w:r w:rsidR="00FF5A99">
        <w:rPr>
          <w:rFonts w:hint="eastAsia"/>
        </w:rPr>
        <w:t>.</w:t>
      </w:r>
    </w:p>
    <w:p w14:paraId="74EB33BE" w14:textId="77777777" w:rsidR="00FF5A99" w:rsidRDefault="00FF5A99" w:rsidP="00FF5A99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E2CE52C" w14:textId="77777777" w:rsidR="00FF5A99" w:rsidRDefault="00FF5A99" w:rsidP="00FF5A99">
      <w:pPr>
        <w:rPr>
          <w:b/>
        </w:rPr>
      </w:pPr>
      <w:r>
        <w:rPr>
          <w:b/>
        </w:rPr>
        <w:t>Interaction with the Data Collection Reporting procedure</w:t>
      </w:r>
    </w:p>
    <w:p w14:paraId="1B60D195" w14:textId="77777777" w:rsidR="00FF5A99" w:rsidRDefault="00FF5A99" w:rsidP="00FF5A99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6C54F9B3" w14:textId="000F32A0" w:rsidR="00FF5A99" w:rsidRDefault="00FF5A99" w:rsidP="00FF5A99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53" w:name="_Hlk158709134"/>
      <w:ins w:id="154" w:author="Author" w:date="2025-04-28T22:29:00Z">
        <w:r w:rsidR="00462A3D">
          <w:rPr>
            <w:rFonts w:eastAsiaTheme="minorEastAsia" w:hint="eastAsia"/>
            <w:lang w:eastAsia="zh-CN"/>
          </w:rPr>
          <w:t>I</w:t>
        </w:r>
        <w:r w:rsidR="00462A3D">
          <w:t xml:space="preserve">f the </w:t>
        </w:r>
        <w:r w:rsidR="00462A3D">
          <w:rPr>
            <w:i/>
          </w:rPr>
          <w:t xml:space="preserve">Slice To Report List for Data Collection </w:t>
        </w:r>
        <w:r w:rsidR="00462A3D">
          <w:t xml:space="preserve">IE is included for a cell, the </w:t>
        </w:r>
        <w:r w:rsidR="00462A3D">
          <w:rPr>
            <w:i/>
            <w:iCs/>
          </w:rPr>
          <w:t>Predicted Radio</w:t>
        </w:r>
        <w:r w:rsidR="00462A3D">
          <w:t xml:space="preserve"> </w:t>
        </w:r>
        <w:r w:rsidR="00462A3D">
          <w:rPr>
            <w:i/>
            <w:iCs/>
          </w:rPr>
          <w:t>Resource Status</w:t>
        </w:r>
        <w:r w:rsidR="00462A3D">
          <w:t xml:space="preserve"> IE for such cell shall, if supported, include the </w:t>
        </w:r>
        <w:r w:rsidR="00462A3D">
          <w:rPr>
            <w:i/>
            <w:lang w:val="en-US" w:eastAsia="ja-JP"/>
          </w:rPr>
          <w:t>Slice Radio Resource Status Item</w:t>
        </w:r>
        <w:r w:rsidR="00462A3D">
          <w:rPr>
            <w:iCs/>
          </w:rPr>
          <w:t xml:space="preserve"> IE</w:t>
        </w:r>
        <w:bookmarkEnd w:id="153"/>
        <w:r w:rsidR="00462A3D">
          <w:rPr>
            <w:iCs/>
          </w:rPr>
          <w:t>.</w:t>
        </w:r>
      </w:ins>
    </w:p>
    <w:p w14:paraId="12FC2730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E782A49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2FB282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8406743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C6624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B56867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C73281D" w14:textId="77777777" w:rsidR="00FF5A99" w:rsidRDefault="00FF5A99" w:rsidP="00FF5A99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8D69B35" w14:textId="77777777" w:rsidR="00FF5A99" w:rsidRDefault="00FF5A99" w:rsidP="00FF5A99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16D6EA73" w14:textId="77777777" w:rsidR="00462A3D" w:rsidRPr="00ED6431" w:rsidRDefault="00462A3D" w:rsidP="00462A3D">
      <w:pPr>
        <w:pStyle w:val="B10"/>
        <w:rPr>
          <w:ins w:id="155" w:author="Author" w:date="2025-04-28T22:30:00Z"/>
          <w:rFonts w:eastAsiaTheme="minorEastAsia"/>
          <w:lang w:eastAsia="zh-CN"/>
        </w:rPr>
      </w:pPr>
      <w:ins w:id="156" w:author="Author" w:date="2025-04-28T22:30:00Z"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DECF453" w14:textId="77777777" w:rsidR="00462A3D" w:rsidRDefault="00462A3D" w:rsidP="00462A3D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57" w:author="Author" w:date="2025-04-28T22:30:00Z"/>
        </w:rPr>
      </w:pPr>
      <w:ins w:id="158" w:author="Author" w:date="2025-04-28T22:30:00Z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1665F6FC" w14:textId="77777777" w:rsidR="00462A3D" w:rsidRDefault="00462A3D" w:rsidP="00462A3D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59" w:author="Author" w:date="2025-04-28T22:30:00Z"/>
        </w:rPr>
      </w:pPr>
      <w:ins w:id="160" w:author="Author" w:date="2025-04-28T22:30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60C0EB6D" w14:textId="77777777" w:rsidR="00462A3D" w:rsidRDefault="00462A3D" w:rsidP="00462A3D">
      <w:pPr>
        <w:pStyle w:val="B10"/>
        <w:ind w:left="928"/>
        <w:rPr>
          <w:ins w:id="161" w:author="Author" w:date="2025-04-28T22:30:00Z"/>
        </w:rPr>
      </w:pPr>
      <w:ins w:id="162" w:author="Author" w:date="2025-04-28T22:30:00Z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6414922E" w14:textId="77777777" w:rsidR="00462A3D" w:rsidRDefault="00462A3D" w:rsidP="00462A3D">
      <w:pPr>
        <w:pStyle w:val="B10"/>
        <w:ind w:leftChars="222" w:left="728"/>
        <w:rPr>
          <w:ins w:id="163" w:author="Author" w:date="2025-04-28T22:30:00Z"/>
        </w:rPr>
      </w:pPr>
      <w:ins w:id="164" w:author="Author" w:date="2025-04-28T22:30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0438E9E6" w14:textId="77777777" w:rsidR="00462A3D" w:rsidRDefault="00462A3D" w:rsidP="00462A3D">
      <w:pPr>
        <w:pStyle w:val="B10"/>
        <w:ind w:leftChars="222" w:left="728"/>
        <w:rPr>
          <w:ins w:id="165" w:author="Author" w:date="2025-04-28T22:30:00Z"/>
        </w:rPr>
      </w:pPr>
      <w:ins w:id="166" w:author="Author" w:date="2025-04-28T22:30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1671C159" w14:textId="77777777" w:rsidR="00462A3D" w:rsidRDefault="00462A3D" w:rsidP="00462A3D">
      <w:pPr>
        <w:pStyle w:val="B10"/>
        <w:ind w:leftChars="222" w:left="728"/>
        <w:rPr>
          <w:ins w:id="167" w:author="Author" w:date="2025-04-28T22:30:00Z"/>
        </w:rPr>
      </w:pPr>
      <w:ins w:id="168" w:author="Author" w:date="2025-04-28T22:30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25132DEE" w14:textId="77777777" w:rsidR="00462A3D" w:rsidRDefault="00462A3D" w:rsidP="00462A3D">
      <w:pPr>
        <w:pStyle w:val="B10"/>
        <w:ind w:leftChars="364" w:left="728" w:firstLine="0"/>
        <w:rPr>
          <w:ins w:id="169" w:author="Author" w:date="2025-04-28T22:30:00Z"/>
        </w:rPr>
      </w:pPr>
      <w:ins w:id="170" w:author="Author" w:date="2025-04-28T22:30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29B83887" w14:textId="128B1E88" w:rsidR="00462A3D" w:rsidRDefault="00462A3D" w:rsidP="00462A3D">
      <w:pPr>
        <w:pStyle w:val="B10"/>
        <w:rPr>
          <w:ins w:id="171" w:author="Ericsson User" w:date="2025-03-16T09:02:00Z"/>
          <w:lang w:val="en-US" w:eastAsia="zh-CN"/>
        </w:rPr>
      </w:pPr>
      <w:ins w:id="172" w:author="Ericsson User" w:date="2025-03-16T09:02:00Z">
        <w:r>
          <w:rPr>
            <w:lang w:val="en-US" w:eastAsia="zh-CN"/>
          </w:rPr>
          <w:t xml:space="preserve">-    </w:t>
        </w:r>
        <w:r>
          <w:rPr>
            <w:rFonts w:hint="eastAsia"/>
            <w:lang w:val="en-US" w:eastAsia="zh-CN"/>
          </w:rPr>
          <w:t xml:space="preserve">the </w:t>
        </w:r>
        <w:r w:rsidRPr="00195079">
          <w:rPr>
            <w:i/>
            <w:iCs/>
            <w:lang w:val="en-US" w:eastAsia="zh-CN"/>
          </w:rPr>
          <w:t xml:space="preserve">UE </w:t>
        </w:r>
        <w:r>
          <w:rPr>
            <w:i/>
            <w:iCs/>
            <w:lang w:val="en-US" w:eastAsia="zh-CN"/>
          </w:rPr>
          <w:t>Measured RSRP</w:t>
        </w:r>
        <w:r>
          <w:rPr>
            <w:rFonts w:hint="eastAsia"/>
            <w:lang w:val="en-US" w:eastAsia="zh-CN"/>
          </w:rPr>
          <w:t xml:space="preserve"> IE, if the </w:t>
        </w:r>
      </w:ins>
      <w:ins w:id="173" w:author="Ericsson User" w:date="2025-04-28T22:30:00Z">
        <w:r>
          <w:rPr>
            <w:lang w:val="en-US" w:eastAsia="zh-CN"/>
          </w:rPr>
          <w:t>fifteenth</w:t>
        </w:r>
      </w:ins>
      <w:ins w:id="174" w:author="Ericsson User" w:date="2025-03-16T09:02:00Z"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RSRP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1B5D5D4D" w14:textId="03867AF2" w:rsidR="00462A3D" w:rsidRDefault="00462A3D" w:rsidP="00462A3D">
      <w:pPr>
        <w:pStyle w:val="B10"/>
        <w:rPr>
          <w:ins w:id="175" w:author="Ericsson User" w:date="2025-03-16T09:02:00Z"/>
        </w:rPr>
      </w:pPr>
      <w:ins w:id="176" w:author="Ericsson User" w:date="2025-03-16T09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RSRQ</w:t>
        </w:r>
        <w:r>
          <w:rPr>
            <w:rFonts w:hint="eastAsia"/>
            <w:lang w:val="en-US" w:eastAsia="zh-CN"/>
          </w:rPr>
          <w:t xml:space="preserve"> IE, if the </w:t>
        </w:r>
      </w:ins>
      <w:ins w:id="177" w:author="Ericsson User" w:date="2025-04-28T22:30:00Z">
        <w:r>
          <w:rPr>
            <w:lang w:val="en-US" w:eastAsia="zh-CN"/>
          </w:rPr>
          <w:t>sixteenth</w:t>
        </w:r>
      </w:ins>
      <w:ins w:id="178" w:author="Ericsson User" w:date="2025-03-16T09:02:00Z"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RSRQ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67D106AC" w14:textId="5D784DC3" w:rsidR="00462A3D" w:rsidRDefault="00462A3D" w:rsidP="00462A3D">
      <w:pPr>
        <w:pStyle w:val="B10"/>
        <w:rPr>
          <w:ins w:id="179" w:author="Ericsson User" w:date="2025-03-16T09:02:00Z"/>
        </w:rPr>
      </w:pPr>
      <w:ins w:id="180" w:author="Ericsson User" w:date="2025-03-16T09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SINR</w:t>
        </w:r>
        <w:r>
          <w:rPr>
            <w:rFonts w:hint="eastAsia"/>
            <w:lang w:val="en-US" w:eastAsia="zh-CN"/>
          </w:rPr>
          <w:t xml:space="preserve"> IE, if the </w:t>
        </w:r>
      </w:ins>
      <w:ins w:id="181" w:author="Ericsson User" w:date="2025-04-28T22:31:00Z">
        <w:r>
          <w:rPr>
            <w:lang w:val="en-US" w:eastAsia="zh-CN"/>
          </w:rPr>
          <w:t>seventeenth</w:t>
        </w:r>
      </w:ins>
      <w:ins w:id="182" w:author="Ericsson User" w:date="2025-03-16T09:02:00Z"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SINR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7D28EC5E" w14:textId="77777777" w:rsidR="002C1B87" w:rsidRPr="00927457" w:rsidRDefault="002C1B87" w:rsidP="00C50E2C">
      <w:pPr>
        <w:pStyle w:val="B10"/>
        <w:ind w:left="0" w:firstLine="0"/>
      </w:pPr>
    </w:p>
    <w:p w14:paraId="241846CD" w14:textId="77777777" w:rsidR="00FF5A99" w:rsidRPr="0041269B" w:rsidRDefault="00FF5A99" w:rsidP="00FF5A99">
      <w:pPr>
        <w:pStyle w:val="B10"/>
      </w:pPr>
    </w:p>
    <w:p w14:paraId="5260FB84" w14:textId="77777777" w:rsidR="00FF5A99" w:rsidRDefault="00FF5A99" w:rsidP="00FF5A99">
      <w:pPr>
        <w:pStyle w:val="Heading4"/>
      </w:pPr>
      <w:bookmarkStart w:id="183" w:name="_CR8_4_AA13_3"/>
      <w:bookmarkStart w:id="184" w:name="_CR8_4_13_3"/>
      <w:bookmarkStart w:id="185" w:name="_Toc175587460"/>
      <w:bookmarkEnd w:id="183"/>
      <w:bookmarkEnd w:id="184"/>
      <w:r>
        <w:lastRenderedPageBreak/>
        <w:t>8.4.13.3</w:t>
      </w:r>
      <w:r>
        <w:tab/>
        <w:t>Unsuccessful Operation</w:t>
      </w:r>
      <w:bookmarkEnd w:id="185"/>
    </w:p>
    <w:bookmarkStart w:id="186" w:name="_MON_1755527279"/>
    <w:bookmarkEnd w:id="186"/>
    <w:p w14:paraId="6D9DD702" w14:textId="77777777" w:rsidR="00FF5A99" w:rsidRDefault="00FF5A99" w:rsidP="00FF5A99">
      <w:pPr>
        <w:pStyle w:val="TH"/>
      </w:pPr>
      <w:r>
        <w:rPr>
          <w:noProof/>
        </w:rPr>
        <w:object w:dxaOrig="5720" w:dyaOrig="2390" w14:anchorId="1AD686D3">
          <v:shape id="_x0000_i1028" type="#_x0000_t75" style="width:286.4pt;height:119.1pt" o:ole="">
            <v:imagedata r:id="rId18" o:title=""/>
          </v:shape>
          <o:OLEObject Type="Embed" ProgID="Word.Picture.8" ShapeID="_x0000_i1028" DrawAspect="Content" ObjectID="_1808232329" r:id="rId19"/>
        </w:object>
      </w:r>
    </w:p>
    <w:p w14:paraId="5B4E62AF" w14:textId="77777777" w:rsidR="00FF5A99" w:rsidRDefault="00FF5A99" w:rsidP="00FF5A99">
      <w:pPr>
        <w:pStyle w:val="TF"/>
      </w:pPr>
      <w:bookmarkStart w:id="187" w:name="_CRFigure8_4_13_31"/>
      <w:r>
        <w:t xml:space="preserve">Figure </w:t>
      </w:r>
      <w:bookmarkEnd w:id="187"/>
      <w:r>
        <w:t>8.4.13.3-1: Data Collection Reporting Initiation, unsuccessful operation</w:t>
      </w:r>
    </w:p>
    <w:p w14:paraId="692CB042" w14:textId="77777777" w:rsidR="00FF5A99" w:rsidRDefault="00FF5A99" w:rsidP="00FF5A99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7272C843" w14:textId="77777777" w:rsidR="00FF5A99" w:rsidRDefault="00FF5A99" w:rsidP="00FF5A99">
      <w:pPr>
        <w:pStyle w:val="Heading4"/>
      </w:pPr>
      <w:bookmarkStart w:id="188" w:name="_CR8_4_AA13_4"/>
      <w:bookmarkStart w:id="189" w:name="_CR8_4_13_4"/>
      <w:bookmarkStart w:id="190" w:name="_Toc175587461"/>
      <w:bookmarkEnd w:id="188"/>
      <w:bookmarkEnd w:id="189"/>
      <w:r>
        <w:t>8.4.13.4</w:t>
      </w:r>
      <w:r>
        <w:tab/>
        <w:t>Abnormal Conditions</w:t>
      </w:r>
      <w:bookmarkEnd w:id="190"/>
    </w:p>
    <w:p w14:paraId="3879AEF2" w14:textId="77777777" w:rsidR="00FF5A99" w:rsidRDefault="00FF5A99" w:rsidP="00FF5A99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F395674" w14:textId="77777777" w:rsidR="00FF5A99" w:rsidRDefault="00FF5A99" w:rsidP="00FF5A99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5B66021" w14:textId="77777777" w:rsidR="00FF5A99" w:rsidRDefault="00FF5A99" w:rsidP="00FF5A99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092B07A" w14:textId="77777777" w:rsidR="00FF5A99" w:rsidRDefault="00FF5A99" w:rsidP="00FF5A99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688EDA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1E129F8D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7FAED0" w14:textId="77777777" w:rsidR="00FF5A99" w:rsidRDefault="00FF5A99" w:rsidP="00FF5A99">
      <w:pPr>
        <w:pStyle w:val="Heading4"/>
        <w:keepNext w:val="0"/>
        <w:keepLines w:val="0"/>
        <w:widowControl w:val="0"/>
      </w:pPr>
      <w:bookmarkStart w:id="191" w:name="_Toc98868217"/>
      <w:bookmarkStart w:id="192" w:name="_Toc45901505"/>
      <w:bookmarkStart w:id="193" w:name="_Toc113825159"/>
      <w:bookmarkStart w:id="194" w:name="_Toc97904147"/>
      <w:bookmarkStart w:id="195" w:name="_Toc29991387"/>
      <w:bookmarkStart w:id="196" w:name="_Toc88653791"/>
      <w:bookmarkStart w:id="197" w:name="_Toc36555787"/>
      <w:bookmarkStart w:id="198" w:name="_Toc66286624"/>
      <w:bookmarkStart w:id="199" w:name="_Toc45107885"/>
      <w:bookmarkStart w:id="200" w:name="_Toc20955192"/>
      <w:bookmarkStart w:id="201" w:name="_Toc175587512"/>
      <w:bookmarkStart w:id="202" w:name="_Toc74151319"/>
      <w:bookmarkStart w:id="203" w:name="_Toc51850584"/>
      <w:bookmarkStart w:id="204" w:name="_Toc106109338"/>
      <w:bookmarkStart w:id="205" w:name="_Toc105174501"/>
      <w:bookmarkStart w:id="206" w:name="_Toc44497497"/>
      <w:bookmarkStart w:id="207" w:name="_Toc64447130"/>
      <w:bookmarkStart w:id="208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C6247CC" w14:textId="77777777" w:rsidR="00FF5A99" w:rsidRDefault="00FF5A99" w:rsidP="00FF5A99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61696AB9" w14:textId="77777777" w:rsidR="00FF5A99" w:rsidRDefault="00FF5A99" w:rsidP="00FF5A99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57EDFB65" w14:textId="77777777" w:rsidTr="00067689">
        <w:trPr>
          <w:tblHeader/>
        </w:trPr>
        <w:tc>
          <w:tcPr>
            <w:tcW w:w="2160" w:type="dxa"/>
          </w:tcPr>
          <w:p w14:paraId="243020B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64AAD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FB763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F3E47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908F0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0685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7FEE8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67E5CDB7" w14:textId="77777777" w:rsidTr="00067689">
        <w:tc>
          <w:tcPr>
            <w:tcW w:w="2160" w:type="dxa"/>
          </w:tcPr>
          <w:p w14:paraId="5FD229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8C55B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C08D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098F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D60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6D08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AC43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C8BCBB5" w14:textId="77777777" w:rsidTr="00067689">
        <w:tc>
          <w:tcPr>
            <w:tcW w:w="2160" w:type="dxa"/>
          </w:tcPr>
          <w:p w14:paraId="7611C29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263F8C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4B819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B790D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3D56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08382BF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AE0B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39E8D4F5" w14:textId="77777777" w:rsidTr="00067689">
        <w:tc>
          <w:tcPr>
            <w:tcW w:w="2160" w:type="dxa"/>
          </w:tcPr>
          <w:p w14:paraId="2A12C9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2DB8D47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BAB4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9E83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31B3FF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71F92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6FB11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05355C5C" w14:textId="77777777" w:rsidTr="00067689">
        <w:tc>
          <w:tcPr>
            <w:tcW w:w="2160" w:type="dxa"/>
          </w:tcPr>
          <w:p w14:paraId="343E978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0486F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E9C6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22B1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2AED04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lastRenderedPageBreak/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61CBC99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20216E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7D99BD11" w14:textId="77777777" w:rsidTr="00067689">
        <w:tc>
          <w:tcPr>
            <w:tcW w:w="2160" w:type="dxa"/>
          </w:tcPr>
          <w:p w14:paraId="6B24F0F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033E034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D0FE3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A30D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3B52C3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116AC6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DE0CC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103A5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5C84A046" w14:textId="77777777" w:rsidTr="00067689">
        <w:tc>
          <w:tcPr>
            <w:tcW w:w="2160" w:type="dxa"/>
          </w:tcPr>
          <w:p w14:paraId="0DF723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5D0FFB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27D95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CAA7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3181A2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554F33D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83AC3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73C62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6D4469B1" w14:textId="77777777" w:rsidTr="00067689">
        <w:tc>
          <w:tcPr>
            <w:tcW w:w="2160" w:type="dxa"/>
          </w:tcPr>
          <w:p w14:paraId="670597C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C9CEB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7A7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6F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E948F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45794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4A81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55F3B37C" w14:textId="77777777" w:rsidTr="00067689">
        <w:tc>
          <w:tcPr>
            <w:tcW w:w="2160" w:type="dxa"/>
          </w:tcPr>
          <w:p w14:paraId="7497931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75F22FC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1F79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8E84D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F8B91B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60D56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E74FF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16E79A8F" w14:textId="77777777" w:rsidTr="00067689">
        <w:tc>
          <w:tcPr>
            <w:tcW w:w="9720" w:type="dxa"/>
            <w:gridSpan w:val="7"/>
          </w:tcPr>
          <w:p w14:paraId="01398673" w14:textId="77777777" w:rsidR="00FF5A99" w:rsidRPr="00761BAA" w:rsidRDefault="00FF5A99" w:rsidP="00067689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545CDAF3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C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5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CA3" w14:textId="77777777" w:rsidR="00FF5A99" w:rsidRDefault="00FF5A99" w:rsidP="00067689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9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926" w14:textId="77777777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39" w14:textId="32BD9F45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FF5A99" w14:paraId="507D94AB" w14:textId="77777777" w:rsidTr="00067689">
        <w:trPr>
          <w:ins w:id="209" w:author="Author" w:date="2025-03-16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76E" w14:textId="70AD57E3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210" w:author="Author" w:date="2025-03-16T08:42:00Z"/>
                <w:rFonts w:cs="Arial"/>
              </w:rPr>
            </w:pPr>
            <w:ins w:id="211" w:author="Author" w:date="2025-03-16T08:42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CA3" w14:textId="45119FA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212" w:author="Author" w:date="2025-03-16T08:42:00Z"/>
                <w:lang w:eastAsia="zh-CN"/>
              </w:rPr>
            </w:pPr>
            <w:ins w:id="213" w:author="Author" w:date="2025-03-16T08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5B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214" w:author="Author" w:date="2025-03-16T08:4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18F" w14:textId="502734DE" w:rsidR="00FF5A99" w:rsidRDefault="00FF5A99" w:rsidP="00FF5A99">
            <w:pPr>
              <w:pStyle w:val="TAL"/>
              <w:rPr>
                <w:ins w:id="215" w:author="Author" w:date="2025-03-16T08:42:00Z"/>
                <w:lang w:eastAsia="zh-CN"/>
              </w:rPr>
            </w:pPr>
            <w:ins w:id="216" w:author="Author" w:date="2025-03-16T08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7A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217" w:author="Author" w:date="2025-03-16T0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D5D" w14:textId="0B240903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218" w:author="Author" w:date="2025-03-16T08:42:00Z"/>
                <w:lang w:eastAsia="zh-CN"/>
              </w:rPr>
            </w:pPr>
            <w:ins w:id="219" w:author="Author" w:date="2025-03-16T08:42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A01" w14:textId="007A5BD6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220" w:author="Author" w:date="2025-03-16T08:42:00Z"/>
                <w:lang w:eastAsia="zh-CN"/>
              </w:rPr>
            </w:pPr>
            <w:ins w:id="221" w:author="Author" w:date="2025-03-16T08:4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61BAE3A0" w14:textId="77777777" w:rsidR="00FF5A99" w:rsidRDefault="00FF5A99" w:rsidP="00FF5A9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747A7B98" w14:textId="77777777" w:rsidTr="00067689">
        <w:tc>
          <w:tcPr>
            <w:tcW w:w="3686" w:type="dxa"/>
          </w:tcPr>
          <w:p w14:paraId="59BB5E4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1D56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CC4ED47" w14:textId="77777777" w:rsidTr="00067689">
        <w:tc>
          <w:tcPr>
            <w:tcW w:w="3686" w:type="dxa"/>
          </w:tcPr>
          <w:p w14:paraId="19E47EB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DDEF0B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9CF8626" w14:textId="77777777" w:rsidR="00FF5A99" w:rsidRDefault="00FF5A99" w:rsidP="00FF5A99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FF5A99" w14:paraId="5EDAD027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2FA" w14:textId="77777777" w:rsidR="00FF5A99" w:rsidRDefault="00FF5A99" w:rsidP="00067689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C1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FF5A99" w14:paraId="1FD13C16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C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1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FAEBB0" w14:textId="77777777" w:rsidR="00FF5A99" w:rsidRDefault="00FF5A99" w:rsidP="00FF5A99">
      <w:pPr>
        <w:pStyle w:val="FirstChange"/>
        <w:jc w:val="left"/>
      </w:pPr>
    </w:p>
    <w:p w14:paraId="0D3094A9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C3C315" w14:textId="77777777" w:rsidR="00FF5A99" w:rsidRDefault="00FF5A99" w:rsidP="00FF5A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2" w:name="_Toc113825194"/>
      <w:bookmarkStart w:id="223" w:name="_Toc88653822"/>
      <w:bookmarkStart w:id="224" w:name="_Toc98868251"/>
      <w:bookmarkStart w:id="225" w:name="_Toc44497528"/>
      <w:bookmarkStart w:id="226" w:name="_Toc106109373"/>
      <w:bookmarkStart w:id="227" w:name="_Toc45901536"/>
      <w:bookmarkStart w:id="228" w:name="_Toc74151350"/>
      <w:bookmarkStart w:id="229" w:name="_Toc20955221"/>
      <w:bookmarkStart w:id="230" w:name="_Toc45107916"/>
      <w:bookmarkStart w:id="231" w:name="_Toc175587548"/>
      <w:bookmarkStart w:id="232" w:name="_Toc66286655"/>
      <w:bookmarkStart w:id="233" w:name="_Toc51850615"/>
      <w:bookmarkStart w:id="234" w:name="_Toc97904178"/>
      <w:bookmarkStart w:id="235" w:name="_Toc105174536"/>
      <w:bookmarkStart w:id="236" w:name="_Toc36555818"/>
      <w:bookmarkStart w:id="237" w:name="_Toc29991418"/>
      <w:bookmarkStart w:id="238" w:name="_Toc64447161"/>
      <w:bookmarkStart w:id="239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401FAC22" w14:textId="77777777" w:rsidR="00FF5A99" w:rsidRDefault="00FF5A99" w:rsidP="00FF5A99">
      <w:pPr>
        <w:widowControl w:val="0"/>
      </w:pPr>
      <w:r>
        <w:t>This message is sent by a NG-RAN node to a neighbouring NG-RAN node to transfer updated information for an Xn-C interface instance.</w:t>
      </w:r>
    </w:p>
    <w:p w14:paraId="1A1B7456" w14:textId="77777777" w:rsidR="00FF5A99" w:rsidRDefault="00FF5A99" w:rsidP="00FF5A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0D5B54DE" w14:textId="77777777" w:rsidTr="00067689">
        <w:trPr>
          <w:tblHeader/>
        </w:trPr>
        <w:tc>
          <w:tcPr>
            <w:tcW w:w="2160" w:type="dxa"/>
          </w:tcPr>
          <w:p w14:paraId="2A4AD4DF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D5296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A15B2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33F7F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BC62C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26079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FD240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2735A510" w14:textId="77777777" w:rsidTr="00067689">
        <w:tc>
          <w:tcPr>
            <w:tcW w:w="2160" w:type="dxa"/>
          </w:tcPr>
          <w:p w14:paraId="03D390F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6CC558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DB9F9A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6C099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97658E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1FC65C" w14:textId="77777777" w:rsidR="00FF5A99" w:rsidRDefault="00FF5A99" w:rsidP="0006768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209A617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46DB168E" w14:textId="77777777" w:rsidTr="00067689">
        <w:tc>
          <w:tcPr>
            <w:tcW w:w="2160" w:type="dxa"/>
          </w:tcPr>
          <w:p w14:paraId="500A0F15" w14:textId="77777777" w:rsidR="00FF5A99" w:rsidRDefault="00FF5A99" w:rsidP="0006768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CF1824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1FBBFA" w14:textId="77777777" w:rsidR="00FF5A99" w:rsidRDefault="00FF5A99" w:rsidP="000676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7B4C0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092052BB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8128D87" w14:textId="77777777" w:rsidR="00FF5A99" w:rsidRDefault="00FF5A99" w:rsidP="0006768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3ACC335C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52C2693C" w14:textId="77777777" w:rsidTr="00067689">
        <w:tc>
          <w:tcPr>
            <w:tcW w:w="9720" w:type="dxa"/>
            <w:gridSpan w:val="7"/>
          </w:tcPr>
          <w:p w14:paraId="5DFD2006" w14:textId="77777777" w:rsidR="00FF5A99" w:rsidRDefault="00FF5A99" w:rsidP="00067689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2CACC8B4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196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5B" w14:textId="77777777" w:rsidR="00FF5A99" w:rsidRDefault="00FF5A99" w:rsidP="0006768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8CA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02B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AB2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BBC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E5B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28AD0E4F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6DBD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F6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90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70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C6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9E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7B9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5461DDF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7F8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29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DD7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99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CD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903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C94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32D0AE9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23E7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B75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FD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28" w14:textId="77777777" w:rsidR="00FF5A99" w:rsidRDefault="00FF5A99" w:rsidP="00067689">
            <w:pPr>
              <w:pStyle w:val="TAL"/>
            </w:pPr>
            <w:r>
              <w:t>Local NG-RAN Node Identifier</w:t>
            </w:r>
          </w:p>
          <w:p w14:paraId="4C97AC3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8A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720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121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62A3D" w14:paraId="2BF3ED3E" w14:textId="77777777" w:rsidTr="00067689">
        <w:trPr>
          <w:ins w:id="240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A44" w14:textId="2708FD87" w:rsidR="00462A3D" w:rsidRPr="000A69C8" w:rsidRDefault="00462A3D" w:rsidP="00462A3D">
            <w:pPr>
              <w:pStyle w:val="TAL"/>
              <w:rPr>
                <w:ins w:id="241" w:author="Author" w:date="2025-04-28T22:32:00Z"/>
                <w:b/>
                <w:bCs/>
              </w:rPr>
            </w:pPr>
            <w:ins w:id="242" w:author="Author" w:date="2025-04-28T22:32:00Z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B47" w14:textId="77777777" w:rsidR="00462A3D" w:rsidRDefault="00462A3D" w:rsidP="00462A3D">
            <w:pPr>
              <w:pStyle w:val="TAL"/>
              <w:rPr>
                <w:ins w:id="243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BB96" w14:textId="1EF2F365" w:rsidR="00462A3D" w:rsidRPr="002A1A7F" w:rsidRDefault="00462A3D" w:rsidP="00462A3D">
            <w:pPr>
              <w:pStyle w:val="TAL"/>
              <w:rPr>
                <w:ins w:id="244" w:author="Author" w:date="2025-04-28T22:32:00Z"/>
                <w:i/>
                <w:iCs/>
                <w:lang w:eastAsia="ja-JP"/>
              </w:rPr>
            </w:pPr>
            <w:ins w:id="245" w:author="Author" w:date="2025-04-28T22:32:00Z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D8F" w14:textId="77777777" w:rsidR="00462A3D" w:rsidRDefault="00462A3D" w:rsidP="00462A3D">
            <w:pPr>
              <w:pStyle w:val="TAL"/>
              <w:rPr>
                <w:ins w:id="246" w:author="Author" w:date="2025-04-28T22:3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849" w14:textId="69702AE0" w:rsidR="00462A3D" w:rsidRDefault="00462A3D" w:rsidP="00462A3D">
            <w:pPr>
              <w:pStyle w:val="TAL"/>
              <w:rPr>
                <w:ins w:id="247" w:author="Author" w:date="2025-04-28T22:32:00Z"/>
                <w:bCs/>
                <w:lang w:eastAsia="zh-CN"/>
              </w:rPr>
            </w:pPr>
            <w:ins w:id="248" w:author="Author" w:date="2025-04-28T22:32:00Z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158" w14:textId="0F29D4A1" w:rsidR="00462A3D" w:rsidRDefault="00462A3D" w:rsidP="00462A3D">
            <w:pPr>
              <w:pStyle w:val="TAC"/>
              <w:rPr>
                <w:ins w:id="249" w:author="Author" w:date="2025-04-28T22:32:00Z"/>
                <w:lang w:val="en-US" w:eastAsia="zh-CN"/>
              </w:rPr>
            </w:pPr>
            <w:ins w:id="250" w:author="Author" w:date="2025-04-28T22:3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B3A" w14:textId="52CEE4A0" w:rsidR="00462A3D" w:rsidRDefault="00462A3D" w:rsidP="00462A3D">
            <w:pPr>
              <w:pStyle w:val="TAC"/>
              <w:rPr>
                <w:ins w:id="251" w:author="Author" w:date="2025-04-28T22:32:00Z"/>
                <w:lang w:eastAsia="ja-JP"/>
              </w:rPr>
            </w:pPr>
            <w:ins w:id="252" w:author="Author" w:date="2025-04-28T22:32:00Z">
              <w:r>
                <w:rPr>
                  <w:lang w:eastAsia="ja-JP"/>
                </w:rPr>
                <w:t>ignore</w:t>
              </w:r>
            </w:ins>
          </w:p>
        </w:tc>
      </w:tr>
      <w:tr w:rsidR="00462A3D" w14:paraId="26AE0B84" w14:textId="77777777" w:rsidTr="00067689">
        <w:trPr>
          <w:ins w:id="253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1DC" w14:textId="6625BA8B" w:rsidR="00462A3D" w:rsidRPr="0068512E" w:rsidRDefault="00462A3D" w:rsidP="0068512E">
            <w:pPr>
              <w:pStyle w:val="TAL"/>
              <w:ind w:left="113"/>
              <w:rPr>
                <w:ins w:id="254" w:author="Author" w:date="2025-04-28T22:32:00Z"/>
                <w:b/>
                <w:bCs/>
                <w:iCs/>
              </w:rPr>
            </w:pPr>
            <w:ins w:id="255" w:author="Author" w:date="2025-04-28T22:32:00Z">
              <w:r w:rsidRPr="0068512E">
                <w:rPr>
                  <w:rFonts w:hint="eastAsia"/>
                  <w:b/>
                  <w:bCs/>
                  <w:iCs/>
                  <w:lang w:eastAsia="ja-JP"/>
                </w:rPr>
                <w:t>&gt;</w:t>
              </w:r>
              <w:r w:rsidRPr="0068512E">
                <w:rPr>
                  <w:b/>
                  <w:bCs/>
                  <w:iCs/>
                  <w:lang w:eastAsia="ja-JP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040" w14:textId="77777777" w:rsidR="00462A3D" w:rsidRDefault="00462A3D" w:rsidP="00462A3D">
            <w:pPr>
              <w:pStyle w:val="TAL"/>
              <w:rPr>
                <w:ins w:id="256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6DA" w14:textId="50726054" w:rsidR="00462A3D" w:rsidRPr="002A1A7F" w:rsidRDefault="00462A3D" w:rsidP="00462A3D">
            <w:pPr>
              <w:pStyle w:val="TAL"/>
              <w:rPr>
                <w:ins w:id="257" w:author="Author" w:date="2025-04-28T22:32:00Z"/>
                <w:i/>
                <w:iCs/>
                <w:lang w:eastAsia="ja-JP"/>
              </w:rPr>
            </w:pPr>
            <w:ins w:id="258" w:author="Author" w:date="2025-04-28T22:32:00Z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FFED" w14:textId="77777777" w:rsidR="00462A3D" w:rsidRDefault="00462A3D" w:rsidP="00462A3D">
            <w:pPr>
              <w:pStyle w:val="TAL"/>
              <w:rPr>
                <w:ins w:id="259" w:author="Author" w:date="2025-04-28T22:3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BB3" w14:textId="77777777" w:rsidR="00462A3D" w:rsidRDefault="00462A3D" w:rsidP="00462A3D">
            <w:pPr>
              <w:pStyle w:val="TAL"/>
              <w:rPr>
                <w:ins w:id="260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923" w14:textId="4EE65DB1" w:rsidR="00462A3D" w:rsidRDefault="00462A3D" w:rsidP="00462A3D">
            <w:pPr>
              <w:pStyle w:val="TAC"/>
              <w:rPr>
                <w:ins w:id="261" w:author="Author" w:date="2025-04-28T22:32:00Z"/>
                <w:lang w:val="en-US" w:eastAsia="zh-CN"/>
              </w:rPr>
            </w:pPr>
            <w:ins w:id="262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5A7" w14:textId="77777777" w:rsidR="00462A3D" w:rsidRDefault="00462A3D" w:rsidP="00462A3D">
            <w:pPr>
              <w:pStyle w:val="TAC"/>
              <w:rPr>
                <w:ins w:id="263" w:author="Author" w:date="2025-04-28T22:32:00Z"/>
                <w:lang w:eastAsia="ja-JP"/>
              </w:rPr>
            </w:pPr>
          </w:p>
        </w:tc>
      </w:tr>
      <w:tr w:rsidR="00462A3D" w14:paraId="39EF065F" w14:textId="77777777" w:rsidTr="00067689">
        <w:trPr>
          <w:ins w:id="264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29" w14:textId="03510325" w:rsidR="00462A3D" w:rsidRPr="0068512E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65" w:author="Author" w:date="2025-04-28T22:32:00Z"/>
              </w:rPr>
            </w:pPr>
            <w:ins w:id="266" w:author="Author" w:date="2025-04-28T22:32:00Z">
              <w:r w:rsidRPr="0068512E">
                <w:rPr>
                  <w:rFonts w:eastAsia="SimSun" w:hint="eastAsia"/>
                  <w:lang w:eastAsia="ja-JP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4EE" w14:textId="39D773DD" w:rsidR="00462A3D" w:rsidRDefault="00462A3D" w:rsidP="00462A3D">
            <w:pPr>
              <w:pStyle w:val="TAL"/>
              <w:rPr>
                <w:ins w:id="267" w:author="Author" w:date="2025-04-28T22:32:00Z"/>
                <w:bCs/>
                <w:lang w:eastAsia="zh-CN"/>
              </w:rPr>
            </w:pPr>
            <w:ins w:id="268" w:author="Author" w:date="2025-04-28T22:3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C7" w14:textId="77777777" w:rsidR="00462A3D" w:rsidRPr="002A1A7F" w:rsidRDefault="00462A3D" w:rsidP="00462A3D">
            <w:pPr>
              <w:pStyle w:val="TAL"/>
              <w:rPr>
                <w:ins w:id="269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7AC" w14:textId="1984A98C" w:rsidR="00462A3D" w:rsidRDefault="00462A3D" w:rsidP="00462A3D">
            <w:pPr>
              <w:pStyle w:val="TAL"/>
              <w:rPr>
                <w:ins w:id="270" w:author="Author" w:date="2025-04-28T22:32:00Z"/>
              </w:rPr>
            </w:pPr>
            <w:ins w:id="271" w:author="Author" w:date="2025-04-28T22:32:00Z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D28" w14:textId="1169258C" w:rsidR="00462A3D" w:rsidRDefault="00462A3D" w:rsidP="00462A3D">
            <w:pPr>
              <w:pStyle w:val="TAL"/>
              <w:rPr>
                <w:ins w:id="272" w:author="Author" w:date="2025-04-28T22:32:00Z"/>
                <w:bCs/>
                <w:lang w:eastAsia="zh-CN"/>
              </w:rPr>
            </w:pPr>
            <w:ins w:id="273" w:author="Author" w:date="2025-04-28T22:32:00Z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220" w14:textId="09D21C7E" w:rsidR="00462A3D" w:rsidRDefault="00462A3D" w:rsidP="00462A3D">
            <w:pPr>
              <w:pStyle w:val="TAC"/>
              <w:rPr>
                <w:ins w:id="274" w:author="Author" w:date="2025-04-28T22:32:00Z"/>
                <w:lang w:val="en-US" w:eastAsia="zh-CN"/>
              </w:rPr>
            </w:pPr>
            <w:ins w:id="275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9E5" w14:textId="77777777" w:rsidR="00462A3D" w:rsidRDefault="00462A3D" w:rsidP="00462A3D">
            <w:pPr>
              <w:pStyle w:val="TAC"/>
              <w:rPr>
                <w:ins w:id="276" w:author="Author" w:date="2025-04-28T22:32:00Z"/>
                <w:lang w:eastAsia="ja-JP"/>
              </w:rPr>
            </w:pPr>
          </w:p>
        </w:tc>
      </w:tr>
      <w:tr w:rsidR="00462A3D" w14:paraId="69540B5E" w14:textId="77777777" w:rsidTr="00067689">
        <w:trPr>
          <w:ins w:id="277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699" w14:textId="5C9BBCD4" w:rsidR="00462A3D" w:rsidRPr="000A69C8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78" w:author="Author" w:date="2025-04-28T22:32:00Z"/>
                <w:b/>
                <w:bCs/>
              </w:rPr>
            </w:pPr>
            <w:ins w:id="279" w:author="Author" w:date="2025-04-28T22:32:00Z">
              <w:r w:rsidRPr="0068512E">
                <w:rPr>
                  <w:rFonts w:eastAsia="SimSun" w:hint="eastAsia"/>
                  <w:lang w:eastAsia="ja-JP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F05" w14:textId="5DA7ED8D" w:rsidR="00462A3D" w:rsidRDefault="00462A3D" w:rsidP="00462A3D">
            <w:pPr>
              <w:pStyle w:val="TAL"/>
              <w:rPr>
                <w:ins w:id="280" w:author="Author" w:date="2025-04-28T22:32:00Z"/>
                <w:bCs/>
                <w:lang w:eastAsia="zh-CN"/>
              </w:rPr>
            </w:pPr>
            <w:ins w:id="281" w:author="Author" w:date="2025-04-28T22:3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B893" w14:textId="77777777" w:rsidR="00462A3D" w:rsidRPr="002A1A7F" w:rsidRDefault="00462A3D" w:rsidP="00462A3D">
            <w:pPr>
              <w:pStyle w:val="TAL"/>
              <w:rPr>
                <w:ins w:id="282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D5C" w14:textId="0E512094" w:rsidR="00462A3D" w:rsidRDefault="00462A3D" w:rsidP="00462A3D">
            <w:pPr>
              <w:pStyle w:val="TAL"/>
              <w:rPr>
                <w:ins w:id="283" w:author="Author" w:date="2025-04-28T22:32:00Z"/>
              </w:rPr>
            </w:pPr>
            <w:ins w:id="284" w:author="Author" w:date="2025-04-28T22:32:00Z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6A14" w14:textId="595B85E3" w:rsidR="00462A3D" w:rsidRDefault="00462A3D" w:rsidP="00462A3D">
            <w:pPr>
              <w:pStyle w:val="TAL"/>
              <w:rPr>
                <w:ins w:id="285" w:author="Author" w:date="2025-04-28T22:32:00Z"/>
                <w:bCs/>
                <w:lang w:eastAsia="zh-CN"/>
              </w:rPr>
            </w:pPr>
            <w:ins w:id="286" w:author="Author" w:date="2025-04-28T22:32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49E" w14:textId="272C312E" w:rsidR="00462A3D" w:rsidRDefault="00462A3D" w:rsidP="00462A3D">
            <w:pPr>
              <w:pStyle w:val="TAC"/>
              <w:rPr>
                <w:ins w:id="287" w:author="Author" w:date="2025-04-28T22:32:00Z"/>
                <w:lang w:val="en-US" w:eastAsia="zh-CN"/>
              </w:rPr>
            </w:pPr>
            <w:ins w:id="288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64E8" w14:textId="77777777" w:rsidR="00462A3D" w:rsidRDefault="00462A3D" w:rsidP="00462A3D">
            <w:pPr>
              <w:pStyle w:val="TAC"/>
              <w:rPr>
                <w:ins w:id="289" w:author="Author" w:date="2025-04-28T22:32:00Z"/>
                <w:lang w:eastAsia="ja-JP"/>
              </w:rPr>
            </w:pPr>
          </w:p>
        </w:tc>
      </w:tr>
      <w:tr w:rsidR="00462A3D" w14:paraId="12CF7352" w14:textId="77777777" w:rsidTr="00067689">
        <w:trPr>
          <w:ins w:id="290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16" w14:textId="656771C6" w:rsidR="00462A3D" w:rsidRPr="0068512E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91" w:author="Author" w:date="2025-04-28T22:32:00Z"/>
                <w:rFonts w:eastAsia="SimSun"/>
                <w:b/>
                <w:bCs/>
                <w:lang w:eastAsia="ja-JP"/>
              </w:rPr>
            </w:pPr>
            <w:ins w:id="292" w:author="Author" w:date="2025-04-28T22:32:00Z">
              <w:r w:rsidRPr="0068512E">
                <w:rPr>
                  <w:rFonts w:eastAsia="SimSun"/>
                  <w:b/>
                  <w:bCs/>
                  <w:lang w:eastAsia="ja-JP"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304" w14:textId="77777777" w:rsidR="00462A3D" w:rsidRDefault="00462A3D" w:rsidP="00462A3D">
            <w:pPr>
              <w:pStyle w:val="TAL"/>
              <w:rPr>
                <w:ins w:id="293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CB31" w14:textId="4C849E62" w:rsidR="00462A3D" w:rsidRPr="002A1A7F" w:rsidRDefault="00462A3D" w:rsidP="00462A3D">
            <w:pPr>
              <w:pStyle w:val="TAL"/>
              <w:rPr>
                <w:ins w:id="294" w:author="Author" w:date="2025-04-28T22:32:00Z"/>
                <w:i/>
                <w:iCs/>
                <w:lang w:eastAsia="ja-JP"/>
              </w:rPr>
            </w:pPr>
            <w:ins w:id="295" w:author="Author" w:date="2025-04-28T22:32:00Z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F5E" w14:textId="77777777" w:rsidR="00462A3D" w:rsidRDefault="00462A3D" w:rsidP="00462A3D">
            <w:pPr>
              <w:pStyle w:val="TAL"/>
              <w:rPr>
                <w:ins w:id="296" w:author="Author" w:date="2025-04-28T22:3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774" w14:textId="16BCED32" w:rsidR="00462A3D" w:rsidRDefault="00462A3D" w:rsidP="00462A3D">
            <w:pPr>
              <w:pStyle w:val="TAL"/>
              <w:rPr>
                <w:ins w:id="297" w:author="Author" w:date="2025-04-28T22:32:00Z"/>
                <w:bCs/>
                <w:lang w:eastAsia="zh-CN"/>
              </w:rPr>
            </w:pPr>
            <w:ins w:id="298" w:author="Author" w:date="2025-04-28T22:32:00Z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97F" w14:textId="68E4579A" w:rsidR="00462A3D" w:rsidRDefault="00462A3D" w:rsidP="00462A3D">
            <w:pPr>
              <w:pStyle w:val="TAC"/>
              <w:rPr>
                <w:ins w:id="299" w:author="Author" w:date="2025-04-28T22:32:00Z"/>
                <w:lang w:val="en-US" w:eastAsia="zh-CN"/>
              </w:rPr>
            </w:pPr>
            <w:ins w:id="300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BB5B" w14:textId="77777777" w:rsidR="00462A3D" w:rsidRDefault="00462A3D" w:rsidP="00462A3D">
            <w:pPr>
              <w:pStyle w:val="TAC"/>
              <w:rPr>
                <w:ins w:id="301" w:author="Author" w:date="2025-04-28T22:32:00Z"/>
                <w:lang w:eastAsia="ja-JP"/>
              </w:rPr>
            </w:pPr>
          </w:p>
        </w:tc>
      </w:tr>
      <w:tr w:rsidR="00462A3D" w14:paraId="07E4B1C1" w14:textId="77777777" w:rsidTr="00067689">
        <w:trPr>
          <w:ins w:id="302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B99A" w14:textId="5153F386" w:rsidR="00462A3D" w:rsidRPr="0068512E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03" w:author="Author" w:date="2025-04-28T22:32:00Z"/>
                <w:rFonts w:eastAsia="SimSun"/>
                <w:b/>
                <w:bCs/>
                <w:lang w:eastAsia="ja-JP"/>
              </w:rPr>
            </w:pPr>
            <w:ins w:id="304" w:author="Author" w:date="2025-04-28T22:32:00Z">
              <w:r w:rsidRPr="0068512E">
                <w:rPr>
                  <w:rFonts w:eastAsia="SimSun" w:hint="eastAsia"/>
                  <w:b/>
                  <w:bCs/>
                  <w:lang w:eastAsia="ja-JP"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B0A" w14:textId="77777777" w:rsidR="00462A3D" w:rsidRDefault="00462A3D" w:rsidP="00462A3D">
            <w:pPr>
              <w:pStyle w:val="TAL"/>
              <w:rPr>
                <w:ins w:id="305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AEA" w14:textId="261FCABA" w:rsidR="00462A3D" w:rsidRPr="002A1A7F" w:rsidRDefault="00462A3D" w:rsidP="00462A3D">
            <w:pPr>
              <w:pStyle w:val="TAL"/>
              <w:rPr>
                <w:ins w:id="306" w:author="Author" w:date="2025-04-28T22:32:00Z"/>
                <w:i/>
                <w:iCs/>
                <w:lang w:eastAsia="ja-JP"/>
              </w:rPr>
            </w:pPr>
            <w:ins w:id="307" w:author="Author" w:date="2025-04-28T22:32:00Z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916D" w14:textId="77777777" w:rsidR="00462A3D" w:rsidRDefault="00462A3D" w:rsidP="00462A3D">
            <w:pPr>
              <w:pStyle w:val="TAL"/>
              <w:rPr>
                <w:ins w:id="308" w:author="Author" w:date="2025-04-28T22:3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1D6" w14:textId="77777777" w:rsidR="00462A3D" w:rsidRDefault="00462A3D" w:rsidP="00462A3D">
            <w:pPr>
              <w:pStyle w:val="TAL"/>
              <w:rPr>
                <w:ins w:id="309" w:author="Author" w:date="2025-04-28T22:3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444" w14:textId="2CB103E2" w:rsidR="00462A3D" w:rsidRDefault="00462A3D" w:rsidP="00462A3D">
            <w:pPr>
              <w:pStyle w:val="TAC"/>
              <w:rPr>
                <w:ins w:id="310" w:author="Author" w:date="2025-04-28T22:32:00Z"/>
                <w:lang w:val="en-US" w:eastAsia="zh-CN"/>
              </w:rPr>
            </w:pPr>
            <w:ins w:id="311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9B4" w14:textId="77777777" w:rsidR="00462A3D" w:rsidRDefault="00462A3D" w:rsidP="00462A3D">
            <w:pPr>
              <w:pStyle w:val="TAC"/>
              <w:rPr>
                <w:ins w:id="312" w:author="Author" w:date="2025-04-28T22:32:00Z"/>
                <w:lang w:eastAsia="ja-JP"/>
              </w:rPr>
            </w:pPr>
          </w:p>
        </w:tc>
      </w:tr>
      <w:tr w:rsidR="00462A3D" w14:paraId="792BABEF" w14:textId="77777777" w:rsidTr="00067689">
        <w:trPr>
          <w:ins w:id="313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26C" w14:textId="1DEEC56D" w:rsidR="00462A3D" w:rsidRPr="0068512E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314" w:author="Author" w:date="2025-04-28T22:32:00Z"/>
              </w:rPr>
            </w:pPr>
            <w:ins w:id="315" w:author="Author" w:date="2025-04-28T22:32:00Z">
              <w:r w:rsidRPr="0068512E">
                <w:rPr>
                  <w:rFonts w:eastAsia="SimSun" w:hint="eastAsia"/>
                  <w:lang w:eastAsia="ko-KR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C398" w14:textId="6C18B5A5" w:rsidR="00462A3D" w:rsidRDefault="00462A3D" w:rsidP="00462A3D">
            <w:pPr>
              <w:pStyle w:val="TAL"/>
              <w:rPr>
                <w:ins w:id="316" w:author="Author" w:date="2025-04-28T22:32:00Z"/>
                <w:bCs/>
                <w:lang w:eastAsia="zh-CN"/>
              </w:rPr>
            </w:pPr>
            <w:ins w:id="317" w:author="Author" w:date="2025-04-28T22:3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0AB" w14:textId="77777777" w:rsidR="00462A3D" w:rsidRPr="002A1A7F" w:rsidRDefault="00462A3D" w:rsidP="00462A3D">
            <w:pPr>
              <w:pStyle w:val="TAL"/>
              <w:rPr>
                <w:ins w:id="318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A319" w14:textId="0AFD6CFC" w:rsidR="00462A3D" w:rsidRDefault="00462A3D" w:rsidP="00462A3D">
            <w:pPr>
              <w:pStyle w:val="TAL"/>
              <w:rPr>
                <w:ins w:id="319" w:author="Author" w:date="2025-04-28T22:32:00Z"/>
              </w:rPr>
            </w:pPr>
            <w:ins w:id="320" w:author="Author" w:date="2025-04-28T22:32:00Z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444" w14:textId="374AC4B5" w:rsidR="00462A3D" w:rsidRDefault="00462A3D" w:rsidP="00462A3D">
            <w:pPr>
              <w:pStyle w:val="TAL"/>
              <w:rPr>
                <w:ins w:id="321" w:author="Author" w:date="2025-04-28T22:32:00Z"/>
                <w:bCs/>
                <w:lang w:eastAsia="zh-CN"/>
              </w:rPr>
            </w:pPr>
            <w:ins w:id="322" w:author="Author" w:date="2025-04-28T22:32:00Z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3AF" w14:textId="4A692055" w:rsidR="00462A3D" w:rsidRDefault="00462A3D" w:rsidP="00462A3D">
            <w:pPr>
              <w:pStyle w:val="TAC"/>
              <w:rPr>
                <w:ins w:id="323" w:author="Author" w:date="2025-04-28T22:32:00Z"/>
                <w:lang w:val="en-US" w:eastAsia="zh-CN"/>
              </w:rPr>
            </w:pPr>
            <w:ins w:id="324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A624" w14:textId="77777777" w:rsidR="00462A3D" w:rsidRDefault="00462A3D" w:rsidP="00462A3D">
            <w:pPr>
              <w:pStyle w:val="TAC"/>
              <w:rPr>
                <w:ins w:id="325" w:author="Author" w:date="2025-04-28T22:32:00Z"/>
                <w:lang w:eastAsia="ja-JP"/>
              </w:rPr>
            </w:pPr>
          </w:p>
        </w:tc>
      </w:tr>
      <w:tr w:rsidR="00462A3D" w14:paraId="235FD963" w14:textId="77777777" w:rsidTr="00067689">
        <w:trPr>
          <w:ins w:id="326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F7E" w14:textId="3E0A28C8" w:rsidR="00462A3D" w:rsidRPr="000A69C8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327" w:author="Author" w:date="2025-04-28T22:32:00Z"/>
                <w:b/>
                <w:bCs/>
              </w:rPr>
            </w:pPr>
            <w:ins w:id="328" w:author="Author" w:date="2025-04-28T22:32:00Z">
              <w:r w:rsidRPr="0068512E">
                <w:rPr>
                  <w:rFonts w:eastAsia="SimSun" w:hint="eastAsia"/>
                  <w:lang w:eastAsia="ko-KR"/>
                </w:rPr>
                <w:t>&gt;&gt;&gt;</w:t>
              </w:r>
              <w:r w:rsidRPr="0068512E">
                <w:rPr>
                  <w:rFonts w:eastAsia="SimSun"/>
                  <w:lang w:eastAsia="ko-KR"/>
                </w:rPr>
                <w:t>&gt;</w:t>
              </w:r>
              <w:r w:rsidRPr="0068512E">
                <w:rPr>
                  <w:rFonts w:eastAsia="SimSun" w:hint="eastAsia"/>
                  <w:lang w:eastAsia="ko-KR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613" w14:textId="26CB5A92" w:rsidR="00462A3D" w:rsidRDefault="00462A3D" w:rsidP="00462A3D">
            <w:pPr>
              <w:pStyle w:val="TAL"/>
              <w:rPr>
                <w:ins w:id="329" w:author="Author" w:date="2025-04-28T22:32:00Z"/>
                <w:bCs/>
                <w:lang w:eastAsia="zh-CN"/>
              </w:rPr>
            </w:pPr>
            <w:ins w:id="330" w:author="Author" w:date="2025-04-28T22:3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4AC" w14:textId="77777777" w:rsidR="00462A3D" w:rsidRPr="002A1A7F" w:rsidRDefault="00462A3D" w:rsidP="00462A3D">
            <w:pPr>
              <w:pStyle w:val="TAL"/>
              <w:rPr>
                <w:ins w:id="331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85F" w14:textId="625E6BAD" w:rsidR="00462A3D" w:rsidRDefault="00462A3D" w:rsidP="00462A3D">
            <w:pPr>
              <w:pStyle w:val="TAL"/>
              <w:rPr>
                <w:ins w:id="332" w:author="Author" w:date="2025-04-28T22:32:00Z"/>
              </w:rPr>
            </w:pPr>
            <w:ins w:id="333" w:author="Author" w:date="2025-04-28T22:32:00Z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ED7" w14:textId="5B55C77A" w:rsidR="00462A3D" w:rsidRDefault="00462A3D" w:rsidP="00462A3D">
            <w:pPr>
              <w:pStyle w:val="TAL"/>
              <w:rPr>
                <w:ins w:id="334" w:author="Author" w:date="2025-04-28T22:32:00Z"/>
                <w:bCs/>
                <w:lang w:eastAsia="zh-CN"/>
              </w:rPr>
            </w:pPr>
            <w:ins w:id="335" w:author="Author" w:date="2025-04-28T22:32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F24" w14:textId="04D2884A" w:rsidR="00462A3D" w:rsidRDefault="00462A3D" w:rsidP="00462A3D">
            <w:pPr>
              <w:pStyle w:val="TAC"/>
              <w:rPr>
                <w:ins w:id="336" w:author="Author" w:date="2025-04-28T22:32:00Z"/>
                <w:lang w:val="en-US" w:eastAsia="zh-CN"/>
              </w:rPr>
            </w:pPr>
            <w:ins w:id="337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42B" w14:textId="77777777" w:rsidR="00462A3D" w:rsidRDefault="00462A3D" w:rsidP="00462A3D">
            <w:pPr>
              <w:pStyle w:val="TAC"/>
              <w:rPr>
                <w:ins w:id="338" w:author="Author" w:date="2025-04-28T22:32:00Z"/>
                <w:lang w:eastAsia="ja-JP"/>
              </w:rPr>
            </w:pPr>
          </w:p>
        </w:tc>
      </w:tr>
      <w:tr w:rsidR="00462A3D" w14:paraId="323ECCCC" w14:textId="77777777" w:rsidTr="00067689">
        <w:trPr>
          <w:ins w:id="339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2D64" w14:textId="1BC320C1" w:rsidR="00462A3D" w:rsidRPr="000A69C8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40" w:author="Author" w:date="2025-04-28T22:32:00Z"/>
                <w:b/>
                <w:bCs/>
              </w:rPr>
            </w:pPr>
            <w:ins w:id="341" w:author="Author" w:date="2025-04-28T22:32:00Z">
              <w:r w:rsidRPr="0068512E">
                <w:rPr>
                  <w:rFonts w:eastAsia="SimSun" w:hint="eastAsia"/>
                  <w:lang w:eastAsia="ja-JP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638" w14:textId="27CC437D" w:rsidR="00462A3D" w:rsidRDefault="00462A3D" w:rsidP="00462A3D">
            <w:pPr>
              <w:pStyle w:val="TAL"/>
              <w:rPr>
                <w:ins w:id="342" w:author="Author" w:date="2025-04-28T22:32:00Z"/>
                <w:bCs/>
                <w:lang w:eastAsia="zh-CN"/>
              </w:rPr>
            </w:pPr>
            <w:ins w:id="343" w:author="Author" w:date="2025-04-28T22:3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896" w14:textId="77777777" w:rsidR="00462A3D" w:rsidRPr="002A1A7F" w:rsidRDefault="00462A3D" w:rsidP="00462A3D">
            <w:pPr>
              <w:pStyle w:val="TAL"/>
              <w:rPr>
                <w:ins w:id="344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E2" w14:textId="6245CECD" w:rsidR="00462A3D" w:rsidRDefault="00462A3D" w:rsidP="00462A3D">
            <w:pPr>
              <w:pStyle w:val="TAL"/>
              <w:rPr>
                <w:ins w:id="345" w:author="Author" w:date="2025-04-28T22:32:00Z"/>
              </w:rPr>
            </w:pPr>
            <w:ins w:id="346" w:author="Author" w:date="2025-04-28T22:32:00Z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6515" w14:textId="2B1B77C0" w:rsidR="00462A3D" w:rsidRDefault="00462A3D" w:rsidP="00462A3D">
            <w:pPr>
              <w:pStyle w:val="TAL"/>
              <w:rPr>
                <w:ins w:id="347" w:author="Author" w:date="2025-04-28T22:32:00Z"/>
                <w:bCs/>
                <w:lang w:eastAsia="zh-CN"/>
              </w:rPr>
            </w:pPr>
            <w:ins w:id="348" w:author="Author" w:date="2025-04-28T22:32:00Z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127" w14:textId="57CDBC18" w:rsidR="00462A3D" w:rsidRDefault="00462A3D" w:rsidP="00462A3D">
            <w:pPr>
              <w:pStyle w:val="TAC"/>
              <w:rPr>
                <w:ins w:id="349" w:author="Author" w:date="2025-04-28T22:32:00Z"/>
                <w:lang w:val="en-US" w:eastAsia="zh-CN"/>
              </w:rPr>
            </w:pPr>
            <w:ins w:id="350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3353" w14:textId="77777777" w:rsidR="00462A3D" w:rsidRDefault="00462A3D" w:rsidP="00462A3D">
            <w:pPr>
              <w:pStyle w:val="TAC"/>
              <w:rPr>
                <w:ins w:id="351" w:author="Author" w:date="2025-04-28T22:32:00Z"/>
                <w:lang w:eastAsia="ja-JP"/>
              </w:rPr>
            </w:pPr>
          </w:p>
        </w:tc>
      </w:tr>
      <w:tr w:rsidR="00462A3D" w14:paraId="3899BD3F" w14:textId="77777777" w:rsidTr="00067689">
        <w:trPr>
          <w:ins w:id="352" w:author="Author" w:date="2025-04-28T2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1D3" w14:textId="0AB5B92B" w:rsidR="00462A3D" w:rsidRPr="000A69C8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53" w:author="Author" w:date="2025-04-28T22:32:00Z"/>
                <w:b/>
                <w:bCs/>
              </w:rPr>
            </w:pPr>
            <w:ins w:id="354" w:author="Author" w:date="2025-04-28T22:32:00Z">
              <w:r w:rsidRPr="0068512E">
                <w:rPr>
                  <w:rFonts w:eastAsia="SimSun"/>
                  <w:lang w:eastAsia="ja-JP"/>
                </w:rPr>
                <w:lastRenderedPageBreak/>
                <w:t>&gt;&gt;</w:t>
              </w:r>
              <w:r w:rsidRPr="0068512E">
                <w:rPr>
                  <w:rFonts w:eastAsia="SimSun" w:hint="eastAsia"/>
                  <w:lang w:eastAsia="ja-JP"/>
                </w:rPr>
                <w:t xml:space="preserve">Time for </w:t>
              </w:r>
              <w:r w:rsidRPr="0068512E">
                <w:rPr>
                  <w:rFonts w:eastAsia="SimSun"/>
                  <w:lang w:eastAsia="ja-JP"/>
                </w:rPr>
                <w:t>F</w:t>
              </w:r>
              <w:r w:rsidRPr="0068512E">
                <w:rPr>
                  <w:rFonts w:eastAsia="SimSun" w:hint="eastAsia"/>
                  <w:lang w:eastAsia="ja-JP"/>
                </w:rPr>
                <w:t xml:space="preserve">uture </w:t>
              </w:r>
              <w:r w:rsidRPr="0068512E">
                <w:rPr>
                  <w:rFonts w:eastAsia="SimSun"/>
                  <w:lang w:eastAsia="ja-JP"/>
                </w:rPr>
                <w:t>C</w:t>
              </w:r>
              <w:r w:rsidRPr="0068512E">
                <w:rPr>
                  <w:rFonts w:eastAsia="SimSun" w:hint="eastAsia"/>
                  <w:lang w:eastAsia="ja-JP"/>
                </w:rPr>
                <w:t xml:space="preserve">overage </w:t>
              </w:r>
              <w:r w:rsidRPr="0068512E">
                <w:rPr>
                  <w:rFonts w:eastAsia="SimSun"/>
                  <w:lang w:eastAsia="ja-JP"/>
                </w:rPr>
                <w:t>S</w:t>
              </w:r>
              <w:r w:rsidRPr="0068512E">
                <w:rPr>
                  <w:rFonts w:eastAsia="SimSun" w:hint="eastAsia"/>
                  <w:lang w:eastAsia="ja-JP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17A" w14:textId="788D4EEE" w:rsidR="00462A3D" w:rsidRDefault="00462A3D" w:rsidP="00462A3D">
            <w:pPr>
              <w:pStyle w:val="TAL"/>
              <w:rPr>
                <w:ins w:id="355" w:author="Author" w:date="2025-04-28T22:32:00Z"/>
                <w:bCs/>
                <w:lang w:eastAsia="zh-CN"/>
              </w:rPr>
            </w:pPr>
            <w:ins w:id="356" w:author="Author" w:date="2025-04-28T22:32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FD5" w14:textId="77777777" w:rsidR="00462A3D" w:rsidRPr="002A1A7F" w:rsidRDefault="00462A3D" w:rsidP="00462A3D">
            <w:pPr>
              <w:pStyle w:val="TAL"/>
              <w:rPr>
                <w:ins w:id="357" w:author="Author" w:date="2025-04-28T22:3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12E" w14:textId="6019F606" w:rsidR="00462A3D" w:rsidRDefault="00462A3D" w:rsidP="00462A3D">
            <w:pPr>
              <w:pStyle w:val="TAL"/>
              <w:rPr>
                <w:ins w:id="358" w:author="Author" w:date="2025-04-28T22:32:00Z"/>
              </w:rPr>
            </w:pPr>
            <w:ins w:id="359" w:author="Author" w:date="2025-04-28T22:32:00Z">
              <w:r>
                <w:rPr>
                  <w:rFonts w:hint="eastAsia"/>
                </w:rPr>
                <w:t>INTEGER (</w:t>
              </w:r>
              <w:r>
                <w:t>1..60,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164" w14:textId="5F001DDE" w:rsidR="00462A3D" w:rsidRDefault="00462A3D" w:rsidP="00462A3D">
            <w:pPr>
              <w:pStyle w:val="TAL"/>
              <w:rPr>
                <w:ins w:id="360" w:author="Author" w:date="2025-04-28T22:32:00Z"/>
                <w:bCs/>
                <w:lang w:eastAsia="zh-CN"/>
              </w:rPr>
            </w:pPr>
            <w:ins w:id="361" w:author="Author" w:date="2025-04-28T22:32:00Z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57CE" w14:textId="2286B7C0" w:rsidR="00462A3D" w:rsidRDefault="00462A3D" w:rsidP="00462A3D">
            <w:pPr>
              <w:pStyle w:val="TAC"/>
              <w:rPr>
                <w:ins w:id="362" w:author="Author" w:date="2025-04-28T22:32:00Z"/>
                <w:lang w:val="en-US" w:eastAsia="zh-CN"/>
              </w:rPr>
            </w:pPr>
            <w:ins w:id="363" w:author="Author" w:date="2025-04-28T22:3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B0E" w14:textId="77777777" w:rsidR="00462A3D" w:rsidRDefault="00462A3D" w:rsidP="00462A3D">
            <w:pPr>
              <w:pStyle w:val="TAC"/>
              <w:rPr>
                <w:ins w:id="364" w:author="Author" w:date="2025-04-28T22:32:00Z"/>
                <w:lang w:eastAsia="ja-JP"/>
              </w:rPr>
            </w:pPr>
          </w:p>
        </w:tc>
      </w:tr>
      <w:tr w:rsidR="00462A3D" w14:paraId="121DEAAD" w14:textId="77777777" w:rsidTr="00067689">
        <w:trPr>
          <w:ins w:id="365" w:author="Ericsson User" w:date="2025-03-16T0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1CE" w14:textId="13CF7541" w:rsidR="00462A3D" w:rsidRDefault="00462A3D" w:rsidP="0068512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6" w:author="Ericsson User" w:date="2025-03-16T09:03:00Z"/>
              </w:rPr>
            </w:pPr>
            <w:ins w:id="367" w:author="Ericsson User" w:date="2025-03-16T09:03:00Z">
              <w:r w:rsidRPr="0068512E">
                <w:rPr>
                  <w:rFonts w:eastAsia="SimSun"/>
                  <w:lang w:eastAsia="ja-JP"/>
                </w:rPr>
                <w:t>&gt;&gt;Time for Predicted CCO Issue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269" w14:textId="55201750" w:rsidR="00462A3D" w:rsidRDefault="00462A3D" w:rsidP="00462A3D">
            <w:pPr>
              <w:pStyle w:val="TAL"/>
              <w:rPr>
                <w:ins w:id="368" w:author="Ericsson User" w:date="2025-03-16T09:03:00Z"/>
                <w:bCs/>
                <w:lang w:eastAsia="zh-CN"/>
              </w:rPr>
            </w:pPr>
            <w:ins w:id="369" w:author="Ericsson User" w:date="2025-03-16T09:03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99D" w14:textId="77777777" w:rsidR="00462A3D" w:rsidRPr="002A1A7F" w:rsidRDefault="00462A3D" w:rsidP="00462A3D">
            <w:pPr>
              <w:pStyle w:val="TAL"/>
              <w:rPr>
                <w:ins w:id="370" w:author="Ericsson User" w:date="2025-03-16T09:0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C10" w14:textId="4B2B4409" w:rsidR="00462A3D" w:rsidRDefault="00462A3D" w:rsidP="00462A3D">
            <w:pPr>
              <w:pStyle w:val="TAL"/>
              <w:rPr>
                <w:ins w:id="371" w:author="Ericsson User" w:date="2025-03-16T09:03:00Z"/>
              </w:rPr>
            </w:pPr>
            <w:ins w:id="372" w:author="Ericsson User" w:date="2025-03-16T09:03:00Z">
              <w:r w:rsidRPr="007A7527">
                <w:rPr>
                  <w:rFonts w:cs="Arial"/>
                  <w:szCs w:val="18"/>
                </w:rPr>
                <w:t>INTEGER (1..60,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C36" w14:textId="55DDDD4B" w:rsidR="00462A3D" w:rsidRDefault="00462A3D" w:rsidP="00462A3D">
            <w:pPr>
              <w:pStyle w:val="TAL"/>
              <w:rPr>
                <w:ins w:id="373" w:author="Ericsson User" w:date="2025-03-16T09:03:00Z"/>
                <w:bCs/>
                <w:lang w:eastAsia="zh-CN"/>
              </w:rPr>
            </w:pPr>
            <w:ins w:id="374" w:author="Ericsson User" w:date="2025-03-16T09:03:00Z">
              <w:r w:rsidRPr="007A7527">
                <w:rPr>
                  <w:bCs/>
                  <w:lang w:eastAsia="zh-CN"/>
                </w:rPr>
                <w:t xml:space="preserve">Indicates the time when </w:t>
              </w:r>
              <w:r>
                <w:rPr>
                  <w:bCs/>
                  <w:lang w:eastAsia="zh-CN"/>
                </w:rPr>
                <w:t xml:space="preserve">the CCO </w:t>
              </w:r>
              <w:r w:rsidRPr="007A7527">
                <w:rPr>
                  <w:bCs/>
                  <w:lang w:eastAsia="zh-CN"/>
                </w:rPr>
                <w:t xml:space="preserve">issue </w:t>
              </w:r>
              <w:r>
                <w:rPr>
                  <w:bCs/>
                  <w:lang w:eastAsia="zh-CN"/>
                </w:rPr>
                <w:t xml:space="preserve">indicated by the </w:t>
              </w:r>
              <w:r>
                <w:rPr>
                  <w:rFonts w:cs="Arial" w:hint="eastAsia"/>
                  <w:szCs w:val="18"/>
                </w:rPr>
                <w:t>Predicted Coverage Modification Cause</w:t>
              </w:r>
              <w:r>
                <w:rPr>
                  <w:bCs/>
                  <w:lang w:eastAsia="zh-CN"/>
                </w:rPr>
                <w:t xml:space="preserve"> takes place</w:t>
              </w:r>
              <w:r w:rsidRPr="007A7527">
                <w:rPr>
                  <w:bCs/>
                  <w:lang w:eastAsia="zh-CN"/>
                </w:rPr>
                <w:t xml:space="preserve"> from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AC2" w14:textId="77777777" w:rsidR="00462A3D" w:rsidRDefault="00462A3D" w:rsidP="00462A3D">
            <w:pPr>
              <w:pStyle w:val="TAC"/>
              <w:rPr>
                <w:ins w:id="375" w:author="Ericsson User" w:date="2025-03-16T09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7D5" w14:textId="77777777" w:rsidR="00462A3D" w:rsidRDefault="00462A3D" w:rsidP="00462A3D">
            <w:pPr>
              <w:pStyle w:val="TAC"/>
              <w:rPr>
                <w:ins w:id="376" w:author="Ericsson User" w:date="2025-03-16T09:03:00Z"/>
                <w:lang w:eastAsia="ja-JP"/>
              </w:rPr>
            </w:pPr>
          </w:p>
        </w:tc>
      </w:tr>
    </w:tbl>
    <w:p w14:paraId="6B34FEDE" w14:textId="4BE251DB" w:rsidR="00FF5A99" w:rsidRDefault="00FF5A99" w:rsidP="00FF5A99">
      <w:pPr>
        <w:pStyle w:val="EditorsNote"/>
        <w:rPr>
          <w:ins w:id="377" w:author="Author" w:date="2025-03-16T08:44:00Z"/>
        </w:rPr>
      </w:pPr>
    </w:p>
    <w:p w14:paraId="6598AFDC" w14:textId="78A3AB3C" w:rsidR="00FF5A99" w:rsidRDefault="00FF5A99" w:rsidP="00FF5A99">
      <w:pPr>
        <w:pStyle w:val="EditorsNote"/>
      </w:pPr>
      <w:ins w:id="378" w:author="Author" w:date="2025-03-16T08:44:00Z">
        <w:del w:id="379" w:author="Ericsson User" w:date="2025-03-16T09:03:00Z">
          <w:r w:rsidRPr="00866662" w:rsidDel="002C1B87"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0DBD9F6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AC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F2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F5A99" w14:paraId="6CA254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54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39B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FF5A99" w14:paraId="1BD98B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46F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77A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FF5A99" w14:paraId="5B27202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48A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4E6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FF5A99" w14:paraId="5FD3ABC5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2B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A6E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6718E4A" w14:textId="77777777" w:rsidR="00FF5A99" w:rsidRDefault="00FF5A99" w:rsidP="00FF5A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FF5A99" w14:paraId="7C105E9D" w14:textId="77777777" w:rsidTr="00067689">
        <w:tc>
          <w:tcPr>
            <w:tcW w:w="3908" w:type="dxa"/>
            <w:shd w:val="clear" w:color="auto" w:fill="auto"/>
          </w:tcPr>
          <w:p w14:paraId="5D6C9209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292B455A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F5A99" w14:paraId="4CD6E104" w14:textId="77777777" w:rsidTr="00067689">
        <w:tc>
          <w:tcPr>
            <w:tcW w:w="3908" w:type="dxa"/>
            <w:shd w:val="clear" w:color="auto" w:fill="auto"/>
          </w:tcPr>
          <w:p w14:paraId="1B0AB3D5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04A1C388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6A834186" w14:textId="77777777" w:rsidR="00FF5A99" w:rsidRDefault="00FF5A99" w:rsidP="00FF5A99"/>
    <w:p w14:paraId="2B64A8C1" w14:textId="77777777" w:rsidR="002C1B87" w:rsidRDefault="002C1B87" w:rsidP="00FF5A99"/>
    <w:p w14:paraId="4875A12C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B4F99C" w14:textId="77777777" w:rsidR="00FF5A99" w:rsidRDefault="00FF5A99" w:rsidP="00FF5A99">
      <w:pPr>
        <w:pStyle w:val="Heading4"/>
      </w:pPr>
      <w:bookmarkStart w:id="380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80"/>
    </w:p>
    <w:p w14:paraId="30D8D3B4" w14:textId="77777777" w:rsidR="00FF5A99" w:rsidRDefault="00FF5A99" w:rsidP="00FF5A9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93E67C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F5A99" w14:paraId="2FB59944" w14:textId="77777777" w:rsidTr="00067689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AE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31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4E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117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6A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20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3E2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13FBD344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E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6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AD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3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3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8E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9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05A0F6FC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E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73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F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48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D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82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6430DE6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F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2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4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6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0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24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AB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F5A99" w14:paraId="6F8E7E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B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66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3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06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C83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1E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1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F3A32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F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C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A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4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625EC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3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5FACFF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ADB9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4C9D9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6EB78B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1263881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0F693B5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53174A88" w14:textId="00D45119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381" w:author="Ericsson User" w:date="2025-04-28T22:39:00Z">
              <w:r w:rsidR="0068512E">
                <w:rPr>
                  <w:lang w:eastAsia="ja-JP"/>
                </w:rPr>
                <w:t>,</w:t>
              </w:r>
            </w:ins>
          </w:p>
          <w:p w14:paraId="3F9324E3" w14:textId="5DC10A89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382" w:author="Ericsson User" w:date="2025-04-28T22:39:00Z">
              <w:r w:rsidR="0068512E">
                <w:rPr>
                  <w:lang w:eastAsia="ja-JP"/>
                </w:rPr>
                <w:t>,</w:t>
              </w:r>
            </w:ins>
          </w:p>
          <w:p w14:paraId="0AFAFE5F" w14:textId="3C37402D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383" w:author="Ericsson User" w:date="2025-04-28T22:39:00Z">
              <w:r w:rsidR="0068512E">
                <w:rPr>
                  <w:lang w:val="en-US" w:eastAsia="zh-CN"/>
                </w:rPr>
                <w:t>,</w:t>
              </w:r>
            </w:ins>
          </w:p>
          <w:p w14:paraId="297CD1A3" w14:textId="1FCE0729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384" w:author="Author" w:date="2025-04-28T22:37:00Z"/>
                <w:rFonts w:eastAsiaTheme="minorEastAsia"/>
                <w:lang w:val="en-US" w:eastAsia="zh-CN"/>
              </w:rPr>
            </w:pPr>
            <w:ins w:id="385" w:author="Author" w:date="2025-04-28T22:37:00Z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386" w:author="Ericsson User" w:date="2025-04-28T22:39:00Z">
              <w:r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3483169C" w14:textId="0A51F859" w:rsidR="0068512E" w:rsidRPr="00937ECF" w:rsidRDefault="0068512E" w:rsidP="0068512E">
            <w:pPr>
              <w:pStyle w:val="TAL"/>
              <w:widowControl w:val="0"/>
              <w:rPr>
                <w:ins w:id="387" w:author="Author" w:date="2025-04-28T22:37:00Z"/>
                <w:rFonts w:eastAsiaTheme="minorEastAsia"/>
                <w:lang w:val="en-US" w:eastAsia="zh-CN"/>
              </w:rPr>
            </w:pPr>
            <w:ins w:id="388" w:author="Author" w:date="2025-04-28T22:37:00Z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  <w:ins w:id="389" w:author="Ericsson User" w:date="2025-04-28T22:39:00Z">
              <w:r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24072196" w14:textId="7BCCA3F7" w:rsidR="0068512E" w:rsidRPr="00937ECF" w:rsidRDefault="0068512E" w:rsidP="0068512E">
            <w:pPr>
              <w:pStyle w:val="TAL"/>
              <w:widowControl w:val="0"/>
              <w:rPr>
                <w:ins w:id="390" w:author="Author" w:date="2025-04-28T22:37:00Z"/>
                <w:rFonts w:eastAsiaTheme="minorEastAsia"/>
                <w:lang w:val="en-US" w:eastAsia="zh-CN"/>
              </w:rPr>
            </w:pPr>
            <w:ins w:id="391" w:author="Author" w:date="2025-04-28T22:37:00Z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  <w:ins w:id="392" w:author="Ericsson User" w:date="2025-04-28T22:39:00Z">
              <w:r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40A032D6" w14:textId="395F1567" w:rsidR="0068512E" w:rsidRPr="00937ECF" w:rsidRDefault="0068512E" w:rsidP="0068512E">
            <w:pPr>
              <w:pStyle w:val="TAL"/>
              <w:widowControl w:val="0"/>
              <w:rPr>
                <w:ins w:id="393" w:author="Author" w:date="2025-04-28T22:37:00Z"/>
                <w:rFonts w:eastAsiaTheme="minorEastAsia"/>
                <w:lang w:val="en-US" w:eastAsia="zh-CN"/>
              </w:rPr>
            </w:pPr>
            <w:ins w:id="394" w:author="Author" w:date="2025-04-28T22:37:00Z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  <w:ins w:id="395" w:author="Ericsson User" w:date="2025-04-28T22:39:00Z">
              <w:r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67434BF" w14:textId="4183B43B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396" w:author="Ericsson User" w:date="2025-04-28T22:38:00Z"/>
                <w:rFonts w:eastAsiaTheme="minorEastAsia"/>
                <w:lang w:val="en-US" w:eastAsia="zh-CN"/>
              </w:rPr>
            </w:pPr>
            <w:ins w:id="397" w:author="Author" w:date="2025-04-28T22:37:00Z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  <w:ins w:id="398" w:author="Ericsson User" w:date="2025-04-28T22:39:00Z">
              <w:r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7759D98" w14:textId="77777777" w:rsidR="0068512E" w:rsidRPr="007F4911" w:rsidRDefault="0068512E" w:rsidP="0068512E">
            <w:pPr>
              <w:pStyle w:val="TAL"/>
              <w:keepNext w:val="0"/>
              <w:keepLines w:val="0"/>
              <w:widowControl w:val="0"/>
              <w:rPr>
                <w:ins w:id="399" w:author="Ericsson User" w:date="2025-04-28T22:39:00Z"/>
                <w:lang w:val="en-US" w:eastAsia="zh-CN"/>
              </w:rPr>
            </w:pPr>
            <w:ins w:id="400" w:author="Ericsson User" w:date="2025-04-28T22:39:00Z">
              <w:r>
                <w:rPr>
                  <w:lang w:val="en-US" w:eastAsia="zh-CN"/>
                </w:rPr>
                <w:t>Fifteenth</w:t>
              </w:r>
              <w:r w:rsidRPr="007F4911">
                <w:rPr>
                  <w:lang w:val="en-US" w:eastAsia="zh-CN"/>
                </w:rPr>
                <w:t xml:space="preserve">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162B9BF9" w14:textId="77777777" w:rsidR="0068512E" w:rsidRPr="007F4911" w:rsidRDefault="0068512E" w:rsidP="0068512E">
            <w:pPr>
              <w:pStyle w:val="TAL"/>
              <w:widowControl w:val="0"/>
              <w:rPr>
                <w:ins w:id="401" w:author="Ericsson User" w:date="2025-04-28T22:39:00Z"/>
                <w:lang w:val="en-US" w:eastAsia="zh-CN"/>
              </w:rPr>
            </w:pPr>
            <w:ins w:id="402" w:author="Ericsson User" w:date="2025-04-28T22:39:00Z">
              <w:r>
                <w:rPr>
                  <w:lang w:val="en-US" w:eastAsia="zh-CN"/>
                </w:rPr>
                <w:t>Sixteenth</w:t>
              </w:r>
              <w:r w:rsidRPr="007F4911">
                <w:rPr>
                  <w:lang w:val="en-US" w:eastAsia="zh-CN"/>
                </w:rPr>
                <w:t xml:space="preserve">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24502010" w14:textId="3ABECC23" w:rsidR="002C1B87" w:rsidRPr="00C50E2C" w:rsidDel="0068512E" w:rsidRDefault="0068512E" w:rsidP="00FF5A99">
            <w:pPr>
              <w:pStyle w:val="TAL"/>
              <w:keepNext w:val="0"/>
              <w:keepLines w:val="0"/>
              <w:widowControl w:val="0"/>
              <w:rPr>
                <w:ins w:id="403" w:author="Author" w:date="2025-03-16T08:45:00Z"/>
                <w:del w:id="404" w:author="Ericsson User" w:date="2025-04-28T22:38:00Z"/>
                <w:lang w:val="en-US" w:eastAsia="zh-CN"/>
              </w:rPr>
            </w:pPr>
            <w:ins w:id="405" w:author="Ericsson User" w:date="2025-04-28T22:39:00Z">
              <w:r>
                <w:rPr>
                  <w:lang w:val="en-US" w:eastAsia="zh-CN"/>
                </w:rPr>
                <w:t>Seventeenth</w:t>
              </w:r>
              <w:r w:rsidRPr="007F4911">
                <w:rPr>
                  <w:lang w:val="en-US" w:eastAsia="zh-CN"/>
                </w:rPr>
                <w:t xml:space="preserve"> Bit = UE measured SINR</w:t>
              </w:r>
              <w:r>
                <w:rPr>
                  <w:lang w:val="en-US" w:eastAsia="zh-CN"/>
                </w:rPr>
                <w:t>.</w:t>
              </w:r>
            </w:ins>
          </w:p>
          <w:p w14:paraId="623AFA8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7C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0121B29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EA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04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6D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D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83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80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E5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509DD53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8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C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72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5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14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E2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A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CE2BD8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C9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15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0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C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EF6C8A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4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E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77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8512E" w:rsidRPr="009F2522" w14:paraId="512E9A95" w14:textId="77777777" w:rsidTr="00067689">
        <w:trPr>
          <w:cantSplit/>
          <w:ins w:id="406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F809" w14:textId="21F69262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07" w:author="Author" w:date="2025-04-28T22:40:00Z"/>
                <w:rFonts w:eastAsiaTheme="minorEastAsia"/>
                <w:b/>
                <w:lang w:eastAsia="zh-CN"/>
              </w:rPr>
            </w:pPr>
            <w:ins w:id="408" w:author="Author" w:date="2025-04-28T22:40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976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09" w:author="Author" w:date="2025-04-28T22:4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5B1" w14:textId="0B5A8CB3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10" w:author="Author" w:date="2025-04-28T22:40:00Z"/>
                <w:rFonts w:eastAsiaTheme="minorEastAsia"/>
                <w:i/>
                <w:lang w:eastAsia="zh-CN"/>
              </w:rPr>
            </w:pPr>
            <w:ins w:id="411" w:author="Author" w:date="2025-04-28T22:40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844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12" w:author="Author" w:date="2025-04-28T22:4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EB1" w14:textId="2BD4735D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13" w:author="Author" w:date="2025-04-28T22:40:00Z"/>
                <w:lang w:eastAsia="ja-JP"/>
              </w:rPr>
            </w:pPr>
            <w:ins w:id="414" w:author="Author" w:date="2025-04-28T22:40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6271" w14:textId="105A8371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15" w:author="Author" w:date="2025-04-28T22:40:00Z"/>
                <w:rFonts w:eastAsiaTheme="minorEastAsia"/>
                <w:lang w:eastAsia="zh-CN"/>
              </w:rPr>
            </w:pPr>
            <w:ins w:id="416" w:author="Author" w:date="2025-04-28T22:40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DFD" w14:textId="7B71328E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17" w:author="Author" w:date="2025-04-28T22:40:00Z"/>
                <w:rFonts w:eastAsiaTheme="minorEastAsia"/>
                <w:lang w:eastAsia="zh-CN"/>
              </w:rPr>
            </w:pPr>
            <w:ins w:id="418" w:author="Author" w:date="2025-04-28T22:4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68512E" w:rsidRPr="009F2522" w14:paraId="7F7ADB65" w14:textId="77777777" w:rsidTr="00067689">
        <w:trPr>
          <w:cantSplit/>
          <w:ins w:id="419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5A2" w14:textId="40AD6DBE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20" w:author="Author" w:date="2025-04-28T22:40:00Z"/>
                <w:rFonts w:eastAsiaTheme="minorEastAsia"/>
                <w:b/>
                <w:lang w:eastAsia="zh-CN"/>
              </w:rPr>
            </w:pPr>
            <w:ins w:id="421" w:author="Author" w:date="2025-04-28T22:40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0DC1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22" w:author="Author" w:date="2025-04-28T22:4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027" w14:textId="5857EB1D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23" w:author="Author" w:date="2025-04-28T22:40:00Z"/>
                <w:rFonts w:eastAsiaTheme="minorEastAsia"/>
                <w:i/>
                <w:lang w:eastAsia="zh-CN"/>
              </w:rPr>
            </w:pPr>
            <w:ins w:id="424" w:author="Author" w:date="2025-04-28T22:40:00Z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263F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25" w:author="Author" w:date="2025-04-28T22:4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CB5" w14:textId="77777777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26" w:author="Author" w:date="2025-04-28T22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99C" w14:textId="3FE39040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27" w:author="Author" w:date="2025-04-28T22:40:00Z"/>
                <w:rFonts w:eastAsiaTheme="minorEastAsia"/>
                <w:lang w:eastAsia="zh-CN"/>
              </w:rPr>
            </w:pPr>
            <w:ins w:id="428" w:author="Author" w:date="2025-04-28T22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5CE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29" w:author="Author" w:date="2025-04-28T22:40:00Z"/>
                <w:rFonts w:eastAsiaTheme="minorEastAsia"/>
                <w:lang w:eastAsia="zh-CN"/>
              </w:rPr>
            </w:pPr>
          </w:p>
        </w:tc>
      </w:tr>
      <w:tr w:rsidR="0068512E" w:rsidRPr="009F2522" w14:paraId="0E76DE3F" w14:textId="77777777" w:rsidTr="00067689">
        <w:trPr>
          <w:cantSplit/>
          <w:ins w:id="430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776" w14:textId="1821C37D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31" w:author="Author" w:date="2025-04-28T22:40:00Z"/>
                <w:rFonts w:eastAsiaTheme="minorEastAsia"/>
                <w:b/>
                <w:lang w:eastAsia="zh-CN"/>
              </w:rPr>
            </w:pPr>
            <w:ins w:id="432" w:author="Author" w:date="2025-04-28T22:40:00Z">
              <w:r w:rsidRPr="00E172F5">
                <w:rPr>
                  <w:rFonts w:eastAsiaTheme="minorEastAsia" w:hint="eastAsia"/>
                  <w:lang w:eastAsia="zh-CN"/>
                </w:rPr>
                <w:lastRenderedPageBreak/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8C4" w14:textId="62555CE3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33" w:author="Author" w:date="2025-04-28T22:40:00Z"/>
                <w:lang w:eastAsia="ja-JP"/>
              </w:rPr>
            </w:pPr>
            <w:ins w:id="434" w:author="Author" w:date="2025-04-28T22:40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B4F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35" w:author="Author" w:date="2025-04-28T22:40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2F4" w14:textId="7FD95F6E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36" w:author="Author" w:date="2025-04-28T22:40:00Z"/>
                <w:lang w:eastAsia="ja-JP"/>
              </w:rPr>
            </w:pPr>
            <w:ins w:id="437" w:author="Author" w:date="2025-04-28T22:4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9887" w14:textId="512EFF8A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38" w:author="Author" w:date="2025-04-28T22:40:00Z"/>
                <w:lang w:eastAsia="ja-JP"/>
              </w:rPr>
            </w:pPr>
            <w:ins w:id="439" w:author="Author" w:date="2025-04-28T22:40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499" w14:textId="130E1F49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40" w:author="Author" w:date="2025-04-28T22:40:00Z"/>
                <w:rFonts w:eastAsiaTheme="minorEastAsia"/>
                <w:lang w:eastAsia="zh-CN"/>
              </w:rPr>
            </w:pPr>
            <w:ins w:id="441" w:author="Author" w:date="2025-04-28T22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C74E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42" w:author="Author" w:date="2025-04-28T22:40:00Z"/>
                <w:rFonts w:eastAsiaTheme="minorEastAsia"/>
                <w:lang w:eastAsia="zh-CN"/>
              </w:rPr>
            </w:pPr>
          </w:p>
        </w:tc>
      </w:tr>
      <w:tr w:rsidR="0068512E" w:rsidRPr="009F2522" w14:paraId="3C7E65F8" w14:textId="77777777" w:rsidTr="00067689">
        <w:trPr>
          <w:cantSplit/>
          <w:ins w:id="443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EA8A" w14:textId="1FD2F84E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44" w:author="Author" w:date="2025-04-28T22:40:00Z"/>
                <w:rFonts w:eastAsiaTheme="minorEastAsia"/>
                <w:b/>
                <w:lang w:eastAsia="zh-CN"/>
              </w:rPr>
            </w:pPr>
            <w:ins w:id="445" w:author="Author" w:date="2025-04-28T22:40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7B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46" w:author="Author" w:date="2025-04-28T22:4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86AE" w14:textId="7B8C986E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47" w:author="Author" w:date="2025-04-28T22:40:00Z"/>
                <w:rFonts w:eastAsiaTheme="minorEastAsia"/>
                <w:i/>
                <w:lang w:eastAsia="zh-CN"/>
              </w:rPr>
            </w:pPr>
            <w:ins w:id="448" w:author="Author" w:date="2025-04-28T22:4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90E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49" w:author="Author" w:date="2025-04-28T22:4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411" w14:textId="77777777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50" w:author="Author" w:date="2025-04-28T22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BE4" w14:textId="5BC0BAD5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51" w:author="Author" w:date="2025-04-28T22:40:00Z"/>
                <w:rFonts w:eastAsiaTheme="minorEastAsia"/>
                <w:lang w:eastAsia="zh-CN"/>
              </w:rPr>
            </w:pPr>
            <w:ins w:id="452" w:author="Author" w:date="2025-04-28T22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11D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53" w:author="Author" w:date="2025-04-28T22:40:00Z"/>
                <w:rFonts w:eastAsiaTheme="minorEastAsia"/>
                <w:lang w:eastAsia="zh-CN"/>
              </w:rPr>
            </w:pPr>
          </w:p>
        </w:tc>
      </w:tr>
      <w:tr w:rsidR="0068512E" w:rsidRPr="009F2522" w14:paraId="1EF4EC7F" w14:textId="77777777" w:rsidTr="00067689">
        <w:trPr>
          <w:cantSplit/>
          <w:ins w:id="454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CD39" w14:textId="0BCC556C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55" w:author="Author" w:date="2025-04-28T22:40:00Z"/>
                <w:rFonts w:eastAsiaTheme="minorEastAsia"/>
                <w:b/>
                <w:lang w:eastAsia="zh-CN"/>
              </w:rPr>
            </w:pPr>
            <w:ins w:id="456" w:author="Author" w:date="2025-04-28T22:40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9FD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57" w:author="Author" w:date="2025-04-28T22:4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749" w14:textId="38F5D41F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58" w:author="Author" w:date="2025-04-28T22:40:00Z"/>
                <w:rFonts w:eastAsiaTheme="minorEastAsia"/>
                <w:i/>
                <w:lang w:eastAsia="zh-CN"/>
              </w:rPr>
            </w:pPr>
            <w:ins w:id="459" w:author="Author" w:date="2025-04-28T22:40:00Z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654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60" w:author="Author" w:date="2025-04-28T22:4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2A6A" w14:textId="77777777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61" w:author="Author" w:date="2025-04-28T22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EEC3" w14:textId="49D772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62" w:author="Author" w:date="2025-04-28T22:40:00Z"/>
                <w:rFonts w:eastAsiaTheme="minorEastAsia"/>
                <w:lang w:eastAsia="zh-CN"/>
              </w:rPr>
            </w:pPr>
            <w:ins w:id="463" w:author="Author" w:date="2025-04-28T22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88E7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64" w:author="Author" w:date="2025-04-28T22:40:00Z"/>
                <w:rFonts w:eastAsiaTheme="minorEastAsia"/>
                <w:lang w:eastAsia="zh-CN"/>
              </w:rPr>
            </w:pPr>
          </w:p>
        </w:tc>
      </w:tr>
      <w:tr w:rsidR="0068512E" w:rsidRPr="009F2522" w14:paraId="796EA74F" w14:textId="77777777" w:rsidTr="00067689">
        <w:trPr>
          <w:cantSplit/>
          <w:ins w:id="465" w:author="Author" w:date="2025-04-28T22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0829" w14:textId="694F2AD3" w:rsidR="0068512E" w:rsidRPr="003F593F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466" w:author="Author" w:date="2025-04-28T22:40:00Z"/>
                <w:rFonts w:eastAsiaTheme="minorEastAsia"/>
                <w:b/>
                <w:lang w:eastAsia="zh-CN"/>
              </w:rPr>
            </w:pPr>
            <w:ins w:id="467" w:author="Author" w:date="2025-04-28T22:40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1C0" w14:textId="1D2ADA90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68" w:author="Author" w:date="2025-04-28T22:40:00Z"/>
                <w:lang w:eastAsia="ja-JP"/>
              </w:rPr>
            </w:pPr>
            <w:ins w:id="469" w:author="Author" w:date="2025-04-28T22:4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8F6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70" w:author="Author" w:date="2025-04-28T22:40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069" w14:textId="100F8E19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471" w:author="Author" w:date="2025-04-28T22:40:00Z"/>
                <w:lang w:eastAsia="ja-JP"/>
              </w:rPr>
            </w:pPr>
            <w:ins w:id="472" w:author="Author" w:date="2025-04-28T22:40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B15" w14:textId="77777777" w:rsidR="0068512E" w:rsidRPr="003D11F4" w:rsidRDefault="0068512E" w:rsidP="0068512E">
            <w:pPr>
              <w:pStyle w:val="TAL"/>
              <w:keepNext w:val="0"/>
              <w:keepLines w:val="0"/>
              <w:widowControl w:val="0"/>
              <w:rPr>
                <w:ins w:id="473" w:author="Author" w:date="2025-04-28T22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D6D" w14:textId="3FCB0902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74" w:author="Author" w:date="2025-04-28T22:40:00Z"/>
                <w:rFonts w:eastAsiaTheme="minorEastAsia"/>
                <w:lang w:eastAsia="zh-CN"/>
              </w:rPr>
            </w:pPr>
            <w:ins w:id="475" w:author="Author" w:date="2025-04-28T22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C4D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476" w:author="Author" w:date="2025-04-28T22:40:00Z"/>
                <w:rFonts w:eastAsiaTheme="minorEastAsia"/>
                <w:lang w:eastAsia="zh-CN"/>
              </w:rPr>
            </w:pPr>
          </w:p>
        </w:tc>
      </w:tr>
      <w:tr w:rsidR="0068512E" w14:paraId="2D5A61B3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912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F53E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CDD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CC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9A6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C1C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0F7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8512E" w14:paraId="0517031B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BD1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0F2F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418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B8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9DDC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23F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882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68512E" w14:paraId="0635F1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0C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8C4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9F7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C8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73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A5D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808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68512E" w14:paraId="582434D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2BF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BFE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A9D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C9E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376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54C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DA0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00D2F60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20F6A728" w14:textId="77777777" w:rsidTr="00067689">
        <w:trPr>
          <w:cantSplit/>
          <w:tblHeader/>
        </w:trPr>
        <w:tc>
          <w:tcPr>
            <w:tcW w:w="3686" w:type="dxa"/>
          </w:tcPr>
          <w:p w14:paraId="14DF199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E68E87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011EF175" w14:textId="77777777" w:rsidTr="00067689">
        <w:trPr>
          <w:cantSplit/>
        </w:trPr>
        <w:tc>
          <w:tcPr>
            <w:tcW w:w="3686" w:type="dxa"/>
          </w:tcPr>
          <w:p w14:paraId="31777031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4E17C64A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FF5A99" w14:paraId="70C97B67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08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9C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90212A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C62FD5C" w14:textId="77777777" w:rsidTr="00067689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71D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AF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32DB52C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26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CA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8512E" w14:paraId="72B29A14" w14:textId="77777777" w:rsidTr="00067689">
        <w:trPr>
          <w:cantSplit/>
          <w:ins w:id="477" w:author="Author" w:date="2025-04-28T2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48E" w14:textId="4731D305" w:rsidR="0068512E" w:rsidRDefault="0068512E" w:rsidP="0068512E">
            <w:pPr>
              <w:pStyle w:val="TAL"/>
              <w:rPr>
                <w:ins w:id="478" w:author="Author" w:date="2025-04-28T22:41:00Z"/>
              </w:rPr>
            </w:pPr>
            <w:ins w:id="479" w:author="Author" w:date="2025-04-28T22:41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460" w14:textId="5D7946F3" w:rsidR="0068512E" w:rsidRDefault="0068512E" w:rsidP="0068512E">
            <w:pPr>
              <w:pStyle w:val="TAL"/>
              <w:rPr>
                <w:ins w:id="480" w:author="Author" w:date="2025-04-28T22:41:00Z"/>
              </w:rPr>
            </w:pPr>
            <w:ins w:id="481" w:author="Author" w:date="2025-04-28T22:41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68512E" w14:paraId="0A12F2FF" w14:textId="77777777" w:rsidTr="00067689">
        <w:trPr>
          <w:cantSplit/>
          <w:ins w:id="482" w:author="Author" w:date="2025-04-28T2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E3D" w14:textId="10A3B3D8" w:rsidR="0068512E" w:rsidRDefault="0068512E" w:rsidP="0068512E">
            <w:pPr>
              <w:pStyle w:val="TAL"/>
              <w:rPr>
                <w:ins w:id="483" w:author="Author" w:date="2025-04-28T22:41:00Z"/>
              </w:rPr>
            </w:pPr>
            <w:ins w:id="484" w:author="Author" w:date="2025-04-28T22:41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C47" w14:textId="73371798" w:rsidR="0068512E" w:rsidRDefault="0068512E" w:rsidP="0068512E">
            <w:pPr>
              <w:pStyle w:val="TAL"/>
              <w:rPr>
                <w:ins w:id="485" w:author="Author" w:date="2025-04-28T22:41:00Z"/>
              </w:rPr>
            </w:pPr>
            <w:ins w:id="486" w:author="Author" w:date="2025-04-28T22:4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65E0A7E8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6964D3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F1E14D1" w14:textId="77777777" w:rsidR="00FF5A99" w:rsidRDefault="00FF5A99" w:rsidP="00FF5A99">
      <w:pPr>
        <w:pStyle w:val="Heading4"/>
      </w:pPr>
      <w:bookmarkStart w:id="487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87"/>
    </w:p>
    <w:p w14:paraId="40119947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E31FC4D" w14:textId="77777777" w:rsidR="00FF5A99" w:rsidRDefault="00FF5A99" w:rsidP="00FF5A9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F5A99" w14:paraId="47728C6D" w14:textId="77777777" w:rsidTr="00067689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91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A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C5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EF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AD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C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7B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0C6B914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20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9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99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3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4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DD7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2B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6DBAC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5B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67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D0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4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0C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62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67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9E69312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C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C8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5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02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8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C3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CC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71092F0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082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E1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CA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11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6E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8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8E0C78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2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2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F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0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3F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CA91D0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D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5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3F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53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70C08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A26" w14:textId="77777777" w:rsidR="00FF5A99" w:rsidRPr="00C2111A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E4037A5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0A387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5C9B2C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8066E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70F42522" w14:textId="77777777" w:rsidR="0068512E" w:rsidRDefault="00FF5A99" w:rsidP="00067689">
            <w:pPr>
              <w:pStyle w:val="TAL"/>
              <w:keepNext w:val="0"/>
              <w:keepLines w:val="0"/>
              <w:widowControl w:val="0"/>
              <w:rPr>
                <w:ins w:id="488" w:author="Author" w:date="2025-04-28T22:41:00Z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</w:p>
          <w:p w14:paraId="5B479BCD" w14:textId="77777777" w:rsidR="0068512E" w:rsidRPr="002211E8" w:rsidRDefault="0068512E" w:rsidP="0068512E">
            <w:pPr>
              <w:widowControl w:val="0"/>
              <w:spacing w:after="0"/>
              <w:rPr>
                <w:ins w:id="489" w:author="Author" w:date="2025-04-28T22:41:00Z"/>
                <w:rFonts w:ascii="Arial" w:eastAsia="MS Mincho" w:hAnsi="Arial" w:cs="Arial"/>
                <w:sz w:val="18"/>
                <w:lang w:val="en-US" w:eastAsia="zh-CN"/>
              </w:rPr>
            </w:pPr>
            <w:ins w:id="490" w:author="Author" w:date="2025-04-28T22:41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531014E" w14:textId="77777777" w:rsidR="0068512E" w:rsidRPr="002211E8" w:rsidRDefault="0068512E" w:rsidP="0068512E">
            <w:pPr>
              <w:widowControl w:val="0"/>
              <w:spacing w:after="0"/>
              <w:rPr>
                <w:ins w:id="491" w:author="Author" w:date="2025-04-28T22:41:00Z"/>
                <w:rFonts w:ascii="Arial" w:eastAsia="MS Mincho" w:hAnsi="Arial" w:cs="Arial"/>
                <w:sz w:val="18"/>
                <w:lang w:val="en-US" w:eastAsia="zh-CN"/>
              </w:rPr>
            </w:pPr>
            <w:ins w:id="492" w:author="Author" w:date="2025-04-28T22:41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40BF484" w14:textId="77777777" w:rsidR="0068512E" w:rsidRPr="002211E8" w:rsidRDefault="0068512E" w:rsidP="0068512E">
            <w:pPr>
              <w:widowControl w:val="0"/>
              <w:spacing w:after="0"/>
              <w:rPr>
                <w:ins w:id="493" w:author="Author" w:date="2025-04-28T22:41:00Z"/>
                <w:rFonts w:ascii="Arial" w:eastAsia="MS Mincho" w:hAnsi="Arial" w:cs="Arial"/>
                <w:sz w:val="18"/>
                <w:lang w:val="en-US" w:eastAsia="zh-CN"/>
              </w:rPr>
            </w:pPr>
            <w:ins w:id="494" w:author="Author" w:date="2025-04-28T22:41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39BDD272" w14:textId="79B023FF" w:rsidR="00FF5A99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95" w:author="Author" w:date="2025-04-28T22:41:00Z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FF5A99">
              <w:rPr>
                <w:lang w:eastAsia="ja-JP"/>
              </w:rPr>
              <w:t>.</w:t>
            </w:r>
          </w:p>
          <w:p w14:paraId="423F43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2F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EDE17E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F3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43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C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1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A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4B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3A924570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B8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0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3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B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CE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4DB4AD1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B7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C1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46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1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D3A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87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99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1F126D36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4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5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F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B7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73D5E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7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6C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05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B8A7F8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C2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2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12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43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03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F72C79C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68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9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2E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6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A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4E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1C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4A2B282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B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9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6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A1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FCBFE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EC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6FED1E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38C80BF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1821E92" w14:textId="77777777" w:rsidR="00434459" w:rsidRDefault="00FF5A99" w:rsidP="00067689">
            <w:pPr>
              <w:pStyle w:val="TAL"/>
              <w:keepNext w:val="0"/>
              <w:keepLines w:val="0"/>
              <w:widowControl w:val="0"/>
              <w:rPr>
                <w:ins w:id="496" w:author="Ericsson User" w:date="2025-03-16T09:06:00Z"/>
              </w:rPr>
            </w:pPr>
            <w:r>
              <w:t>Third Bit = Predicted RRC Connections</w:t>
            </w:r>
            <w:ins w:id="497" w:author="Ericsson User" w:date="2025-03-16T09:06:00Z">
              <w:r w:rsidR="00434459">
                <w:t>,</w:t>
              </w:r>
            </w:ins>
          </w:p>
          <w:p w14:paraId="0842996F" w14:textId="77777777" w:rsidR="00434459" w:rsidRPr="007F4911" w:rsidRDefault="00434459" w:rsidP="00434459">
            <w:pPr>
              <w:pStyle w:val="TAL"/>
              <w:widowControl w:val="0"/>
              <w:rPr>
                <w:ins w:id="498" w:author="Ericsson User" w:date="2025-03-16T09:06:00Z"/>
                <w:lang w:val="en-US" w:eastAsia="zh-CN"/>
              </w:rPr>
            </w:pPr>
            <w:ins w:id="499" w:author="Ericsson User" w:date="2025-03-16T09:06:00Z">
              <w:r>
                <w:rPr>
                  <w:lang w:val="en-US" w:eastAsia="zh-CN"/>
                </w:rPr>
                <w:t>Fourth</w:t>
              </w:r>
              <w:r w:rsidRPr="007F4911">
                <w:rPr>
                  <w:lang w:val="en-US" w:eastAsia="zh-CN"/>
                </w:rPr>
                <w:t xml:space="preserve">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7E04DFB5" w14:textId="77777777" w:rsidR="00434459" w:rsidRPr="007F4911" w:rsidRDefault="00434459" w:rsidP="00434459">
            <w:pPr>
              <w:pStyle w:val="TAL"/>
              <w:widowControl w:val="0"/>
              <w:rPr>
                <w:ins w:id="500" w:author="Ericsson User" w:date="2025-03-16T09:06:00Z"/>
                <w:lang w:val="en-US" w:eastAsia="zh-CN"/>
              </w:rPr>
            </w:pPr>
            <w:ins w:id="501" w:author="Ericsson User" w:date="2025-03-16T09:06:00Z">
              <w:r>
                <w:rPr>
                  <w:lang w:val="en-US" w:eastAsia="zh-CN"/>
                </w:rPr>
                <w:t>Fifth</w:t>
              </w:r>
              <w:r w:rsidRPr="007F4911">
                <w:rPr>
                  <w:lang w:val="en-US" w:eastAsia="zh-CN"/>
                </w:rPr>
                <w:t xml:space="preserve">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6D81177E" w14:textId="1C071F4A" w:rsidR="00FF5A99" w:rsidDel="00B05378" w:rsidRDefault="00434459" w:rsidP="00434459">
            <w:pPr>
              <w:pStyle w:val="TAL"/>
              <w:keepNext w:val="0"/>
              <w:keepLines w:val="0"/>
              <w:widowControl w:val="0"/>
              <w:rPr>
                <w:del w:id="502" w:author="Author" w:date="2025-04-28T22:43:00Z"/>
              </w:rPr>
            </w:pPr>
            <w:ins w:id="503" w:author="Ericsson User" w:date="2025-03-16T09:06:00Z">
              <w:r>
                <w:rPr>
                  <w:lang w:val="en-US" w:eastAsia="zh-CN"/>
                </w:rPr>
                <w:t>Sixth</w:t>
              </w:r>
              <w:r w:rsidRPr="007F4911">
                <w:rPr>
                  <w:lang w:val="en-US" w:eastAsia="zh-CN"/>
                </w:rPr>
                <w:t xml:space="preserve"> Bit = UE measured SINR</w:t>
              </w:r>
            </w:ins>
            <w:r w:rsidR="00FF5A99">
              <w:t>.</w:t>
            </w:r>
          </w:p>
          <w:p w14:paraId="0C6F1F28" w14:textId="77777777" w:rsidR="00FF5A99" w:rsidDel="00B05378" w:rsidRDefault="00FF5A99" w:rsidP="00067689">
            <w:pPr>
              <w:pStyle w:val="TAL"/>
              <w:keepNext w:val="0"/>
              <w:keepLines w:val="0"/>
              <w:widowControl w:val="0"/>
              <w:rPr>
                <w:del w:id="504" w:author="Author" w:date="2025-04-28T22:43:00Z"/>
              </w:rPr>
            </w:pPr>
          </w:p>
          <w:p w14:paraId="1E0B08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E8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A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019A6DA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30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2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3CA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7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B5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E6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8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8512E" w14:paraId="651022B3" w14:textId="77777777" w:rsidTr="00067689">
        <w:trPr>
          <w:cantSplit/>
          <w:ins w:id="505" w:author="Author" w:date="2025-04-28T22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E88" w14:textId="69CC10C8" w:rsidR="0068512E" w:rsidRPr="00531642" w:rsidRDefault="0068512E" w:rsidP="0068512E">
            <w:pPr>
              <w:pStyle w:val="TAL"/>
              <w:keepNext w:val="0"/>
              <w:keepLines w:val="0"/>
              <w:widowControl w:val="0"/>
              <w:ind w:left="227"/>
              <w:rPr>
                <w:ins w:id="506" w:author="Author" w:date="2025-04-28T22:42:00Z"/>
                <w:b/>
                <w:bCs/>
                <w:lang w:eastAsia="ja-JP"/>
              </w:rPr>
            </w:pPr>
            <w:ins w:id="507" w:author="Author" w:date="2025-04-28T22:42:00Z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735" w14:textId="54ACB3CE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508" w:author="Author" w:date="2025-04-28T22:42:00Z"/>
                <w:rFonts w:eastAsiaTheme="minorEastAsia"/>
                <w:lang w:eastAsia="zh-CN"/>
              </w:rPr>
            </w:pPr>
            <w:ins w:id="509" w:author="Author" w:date="2025-04-28T22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0E3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510" w:author="Author" w:date="2025-04-28T22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CFE" w14:textId="007AB5F0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511" w:author="Author" w:date="2025-04-28T22:42:00Z"/>
                <w:rFonts w:eastAsiaTheme="minorEastAsia"/>
                <w:lang w:eastAsia="zh-CN"/>
              </w:rPr>
            </w:pPr>
            <w:ins w:id="512" w:author="Author" w:date="2025-04-28T22:4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EA9" w14:textId="7EA27254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ns w:id="513" w:author="Author" w:date="2025-04-28T22:42:00Z"/>
                <w:lang w:eastAsia="ja-JP"/>
              </w:rPr>
            </w:pPr>
            <w:ins w:id="514" w:author="Author" w:date="2025-04-28T22:42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0AF" w14:textId="3908FEEC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ins w:id="515" w:author="Author" w:date="2025-04-28T22:42:00Z"/>
                <w:lang w:eastAsia="zh-CN"/>
              </w:rPr>
            </w:pPr>
            <w:ins w:id="516" w:author="Author" w:date="2025-04-28T22:4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ADE" w14:textId="2928733C" w:rsidR="0068512E" w:rsidRPr="004A0E44" w:rsidRDefault="0068512E" w:rsidP="0068512E">
            <w:pPr>
              <w:pStyle w:val="TAC"/>
              <w:keepNext w:val="0"/>
              <w:keepLines w:val="0"/>
              <w:widowControl w:val="0"/>
              <w:rPr>
                <w:ins w:id="517" w:author="Author" w:date="2025-04-28T22:42:00Z"/>
                <w:rFonts w:eastAsiaTheme="minorEastAsia"/>
                <w:snapToGrid w:val="0"/>
                <w:lang w:eastAsia="zh-CN"/>
              </w:rPr>
            </w:pPr>
            <w:ins w:id="518" w:author="Author" w:date="2025-04-28T22:42:00Z">
              <w:r>
                <w:rPr>
                  <w:rFonts w:eastAsiaTheme="minorEastAsia" w:hint="eastAsia"/>
                  <w:snapToGrid w:val="0"/>
                  <w:lang w:eastAsia="zh-CN"/>
                </w:rPr>
                <w:t>i</w:t>
              </w:r>
              <w:r>
                <w:rPr>
                  <w:rFonts w:eastAsiaTheme="minorEastAsia"/>
                  <w:snapToGrid w:val="0"/>
                  <w:lang w:eastAsia="zh-CN"/>
                </w:rPr>
                <w:t>gnore</w:t>
              </w:r>
            </w:ins>
          </w:p>
        </w:tc>
      </w:tr>
      <w:tr w:rsidR="0068512E" w14:paraId="33E530F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E00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23C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191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33D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A6" w14:textId="77777777" w:rsidR="0068512E" w:rsidRDefault="0068512E" w:rsidP="006851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4FF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7D8" w14:textId="77777777" w:rsidR="0068512E" w:rsidRDefault="0068512E" w:rsidP="006851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A93BF0D" w14:textId="77777777" w:rsidR="00FF5A99" w:rsidRDefault="00FF5A99" w:rsidP="00FF5A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5E06EDCA" w14:textId="77777777" w:rsidTr="00067689">
        <w:trPr>
          <w:cantSplit/>
          <w:tblHeader/>
        </w:trPr>
        <w:tc>
          <w:tcPr>
            <w:tcW w:w="3686" w:type="dxa"/>
          </w:tcPr>
          <w:p w14:paraId="111561B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51827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0906982" w14:textId="77777777" w:rsidTr="00067689">
        <w:trPr>
          <w:cantSplit/>
        </w:trPr>
        <w:tc>
          <w:tcPr>
            <w:tcW w:w="3686" w:type="dxa"/>
          </w:tcPr>
          <w:p w14:paraId="4ADD413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251BA4D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41203A8C" w14:textId="77777777" w:rsidTr="00067689">
        <w:trPr>
          <w:cantSplit/>
        </w:trPr>
        <w:tc>
          <w:tcPr>
            <w:tcW w:w="3686" w:type="dxa"/>
          </w:tcPr>
          <w:p w14:paraId="2F2C750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793188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FF5A99" w14:paraId="08F7F004" w14:textId="77777777" w:rsidTr="00067689">
        <w:trPr>
          <w:cantSplit/>
        </w:trPr>
        <w:tc>
          <w:tcPr>
            <w:tcW w:w="3686" w:type="dxa"/>
          </w:tcPr>
          <w:p w14:paraId="0C72E85A" w14:textId="77777777" w:rsidR="00FF5A99" w:rsidRDefault="00FF5A99" w:rsidP="00067689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2F486FD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2ABF798F" w14:textId="77777777" w:rsidR="00FF5A99" w:rsidRDefault="00FF5A99" w:rsidP="00FF5A99">
      <w:pPr>
        <w:pStyle w:val="FirstChange"/>
        <w:jc w:val="left"/>
      </w:pPr>
    </w:p>
    <w:p w14:paraId="0EA72DF5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9ABCA9" w14:textId="77777777" w:rsidR="00FF5A99" w:rsidRPr="00B2394E" w:rsidRDefault="00FF5A99" w:rsidP="00FF5A99">
      <w:pPr>
        <w:rPr>
          <w:rFonts w:eastAsiaTheme="minorEastAsia"/>
          <w:lang w:eastAsia="zh-CN"/>
        </w:rPr>
      </w:pPr>
    </w:p>
    <w:p w14:paraId="51448320" w14:textId="77777777" w:rsidR="00FF5A99" w:rsidRDefault="00FF5A99" w:rsidP="00FF5A99">
      <w:pPr>
        <w:pStyle w:val="Heading4"/>
      </w:pPr>
      <w:bookmarkStart w:id="519" w:name="_Toc170755828"/>
      <w:r>
        <w:t>9.1.3.29</w:t>
      </w:r>
      <w:r>
        <w:tab/>
        <w:t>DATA COLLECTION UPDATE</w:t>
      </w:r>
      <w:bookmarkEnd w:id="519"/>
    </w:p>
    <w:p w14:paraId="4C673366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E2BA28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F5A99" w14:paraId="48A0195E" w14:textId="77777777" w:rsidTr="00067689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48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96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13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37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D2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07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13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5451547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9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3C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6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2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7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9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A4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44E4652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FD7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DE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A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E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E0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EF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063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80463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48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D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1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6A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E7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EA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140951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lastRenderedPageBreak/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1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4C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85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23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4EDC1B7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1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2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F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6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35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FA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B6DB15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90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6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AF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8733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0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04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E1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4FB92EED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45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4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9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893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97853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1BA" w14:textId="1347A6F4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520" w:author="Author" w:date="2025-04-28T22:44:00Z">
              <w:r w:rsidR="00B05378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B05378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B05378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B05378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B05378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B05378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B05378">
                <w:rPr>
                  <w:rFonts w:eastAsiaTheme="minorEastAsia" w:hint="eastAsia"/>
                  <w:lang w:val="en-US" w:eastAsia="zh-CN"/>
                </w:rPr>
                <w:t xml:space="preserve"> IE</w:t>
              </w:r>
              <w:r w:rsidR="00B05378">
                <w:rPr>
                  <w:rFonts w:eastAsiaTheme="minorEastAsia"/>
                  <w:lang w:val="en-US" w:eastAsia="zh-CN"/>
                </w:rPr>
                <w:t>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D1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6BE6ACAB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2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F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D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68D247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B0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D9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B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6A4FF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44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B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E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B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EE1CEF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A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BD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D69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5378" w14:paraId="38F98286" w14:textId="77777777" w:rsidTr="00067689">
        <w:trPr>
          <w:cantSplit/>
          <w:ins w:id="521" w:author="Author" w:date="2025-04-28T22:4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F52" w14:textId="31D9E28C" w:rsidR="00B05378" w:rsidRDefault="00B05378" w:rsidP="00B05378">
            <w:pPr>
              <w:pStyle w:val="TAL"/>
              <w:keepNext w:val="0"/>
              <w:keepLines w:val="0"/>
              <w:widowControl w:val="0"/>
              <w:ind w:left="227"/>
              <w:rPr>
                <w:ins w:id="522" w:author="Author" w:date="2025-04-28T22:44:00Z"/>
                <w:lang w:eastAsia="ja-JP"/>
              </w:rPr>
            </w:pPr>
            <w:ins w:id="523" w:author="Author" w:date="2025-04-28T22:44:00Z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8CE" w14:textId="0ED4E1E4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24" w:author="Author" w:date="2025-04-28T22:44:00Z"/>
                <w:lang w:eastAsia="ja-JP"/>
              </w:rPr>
            </w:pPr>
            <w:ins w:id="525" w:author="Author" w:date="2025-04-28T22:4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BC69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26" w:author="Author" w:date="2025-04-28T22:44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D1D" w14:textId="17EA90D1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27" w:author="Author" w:date="2025-04-28T22:44:00Z"/>
                <w:lang w:eastAsia="ja-JP"/>
              </w:rPr>
            </w:pPr>
            <w:ins w:id="528" w:author="Author" w:date="2025-04-28T22:44:00Z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7AA0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29" w:author="Author" w:date="2025-04-28T22:44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4D6" w14:textId="1CC2631E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ins w:id="530" w:author="Author" w:date="2025-04-28T22:44:00Z"/>
                <w:lang w:eastAsia="zh-CN"/>
              </w:rPr>
            </w:pPr>
            <w:ins w:id="531" w:author="Author" w:date="2025-04-28T22:4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858" w14:textId="68612A6C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ins w:id="532" w:author="Author" w:date="2025-04-28T22:44:00Z"/>
                <w:lang w:eastAsia="ja-JP"/>
              </w:rPr>
            </w:pPr>
            <w:ins w:id="533" w:author="Author" w:date="2025-04-28T22:4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B05378" w14:paraId="59D7413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2C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4BF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D08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074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6B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862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DCC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5378" w14:paraId="3F1DFD04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AD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9C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77D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6CE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1FF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037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9E3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5378" w14:paraId="275E8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B17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CFC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4A9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D8F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3A132CF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C6B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7B5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57E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5378" w14:paraId="7D006508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6E7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50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F39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899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CF2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7F4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5E4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5378" w14:paraId="6B80C5D9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F82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B68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2ED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863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316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3A7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481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5378" w14:paraId="78DD53E7" w14:textId="77777777" w:rsidTr="00067689">
        <w:trPr>
          <w:cantSplit/>
          <w:ins w:id="534" w:author="Author" w:date="2025-04-28T22:4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5955" w14:textId="597900B1" w:rsidR="00B05378" w:rsidRDefault="00B05378" w:rsidP="00B05378">
            <w:pPr>
              <w:pStyle w:val="TAL"/>
              <w:keepNext w:val="0"/>
              <w:keepLines w:val="0"/>
              <w:widowControl w:val="0"/>
              <w:ind w:left="227"/>
              <w:rPr>
                <w:ins w:id="535" w:author="Author" w:date="2025-04-28T22:45:00Z"/>
                <w:b/>
                <w:lang w:eastAsia="zh-CN"/>
              </w:rPr>
            </w:pPr>
            <w:ins w:id="536" w:author="Author" w:date="2025-04-28T22:45:00Z">
              <w:r w:rsidRPr="00B05378">
                <w:rPr>
                  <w:rFonts w:hint="eastAsia"/>
                  <w:lang w:eastAsia="ja-JP"/>
                </w:rPr>
                <w:t>&gt;</w:t>
              </w:r>
              <w:r w:rsidRPr="00B05378">
                <w:rPr>
                  <w:lang w:eastAsia="ja-JP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FD8" w14:textId="121C7353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37" w:author="Author" w:date="2025-04-28T22:45:00Z"/>
                <w:lang w:val="en-US" w:eastAsia="zh-CN"/>
              </w:rPr>
            </w:pPr>
            <w:ins w:id="538" w:author="Author" w:date="2025-04-28T22:45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3A0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39" w:author="Author" w:date="2025-04-28T22:4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904" w14:textId="6880F5A4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40" w:author="Author" w:date="2025-04-28T22:45:00Z"/>
                <w:lang w:val="en-US" w:eastAsia="zh-CN"/>
              </w:rPr>
            </w:pPr>
            <w:ins w:id="541" w:author="Author" w:date="2025-04-28T22:45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0AC4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ns w:id="542" w:author="Author" w:date="2025-04-28T22:45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2A6" w14:textId="365C8126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ins w:id="543" w:author="Author" w:date="2025-04-28T22:45:00Z"/>
                <w:lang w:eastAsia="ja-JP"/>
              </w:rPr>
            </w:pPr>
            <w:ins w:id="544" w:author="Author" w:date="2025-04-28T22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527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ins w:id="545" w:author="Author" w:date="2025-04-28T22:45:00Z"/>
                <w:lang w:eastAsia="zh-CN"/>
              </w:rPr>
            </w:pPr>
          </w:p>
        </w:tc>
      </w:tr>
      <w:tr w:rsidR="00B05378" w14:paraId="2D6B1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FA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F9C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1A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526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FCA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22F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AD5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5378" w14:paraId="6CD38B9E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9E8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FD5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AD9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C36" w14:textId="77777777" w:rsidR="00B05378" w:rsidRDefault="00B05378" w:rsidP="00B05378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FD1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5EEA237D" w14:textId="77777777" w:rsidR="00B05378" w:rsidRDefault="00B05378" w:rsidP="00B053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5F3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891" w14:textId="77777777" w:rsidR="00B05378" w:rsidRDefault="00B05378" w:rsidP="00B053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0AA02E67" w14:textId="77777777" w:rsidR="00FF5A99" w:rsidRDefault="00FF5A99" w:rsidP="00FF5A99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F5A99" w14:paraId="6682595D" w14:textId="77777777" w:rsidTr="00067689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E97" w14:textId="77777777" w:rsidR="00FF5A99" w:rsidRDefault="00FF5A99" w:rsidP="00067689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0A" w14:textId="77777777" w:rsidR="00FF5A99" w:rsidRDefault="00FF5A99" w:rsidP="00067689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00EC9E7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F7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74B4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15E59D15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25A" w14:textId="77777777" w:rsidR="00FF5A99" w:rsidRDefault="00FF5A99" w:rsidP="00067689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958" w14:textId="77777777" w:rsidR="00FF5A99" w:rsidRDefault="00FF5A99" w:rsidP="0006768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4C7E8B3" w14:textId="77777777" w:rsidR="00FF5A99" w:rsidRDefault="00FF5A99" w:rsidP="00FF5A99">
      <w:pPr>
        <w:widowControl w:val="0"/>
        <w:rPr>
          <w:rFonts w:eastAsiaTheme="minorEastAsia"/>
          <w:lang w:eastAsia="zh-CN"/>
        </w:rPr>
      </w:pPr>
    </w:p>
    <w:p w14:paraId="2436EC1A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48E52E" w14:textId="77777777" w:rsidR="00B05378" w:rsidRPr="00616627" w:rsidRDefault="00B05378" w:rsidP="00B05378">
      <w:pPr>
        <w:pStyle w:val="Heading4"/>
        <w:rPr>
          <w:ins w:id="546" w:author="Author" w:date="2025-04-28T22:47:00Z"/>
        </w:rPr>
      </w:pPr>
      <w:bookmarkStart w:id="547" w:name="_Hlk44423737"/>
      <w:bookmarkStart w:id="548" w:name="_Toc44497646"/>
      <w:bookmarkStart w:id="549" w:name="_Toc45108034"/>
      <w:bookmarkStart w:id="550" w:name="_Toc45901654"/>
      <w:bookmarkStart w:id="551" w:name="_Toc51850734"/>
      <w:bookmarkStart w:id="552" w:name="_Toc56693737"/>
      <w:bookmarkStart w:id="553" w:name="_Toc64447280"/>
      <w:bookmarkStart w:id="554" w:name="_Toc66286774"/>
      <w:bookmarkStart w:id="555" w:name="_Toc74151469"/>
      <w:bookmarkStart w:id="556" w:name="_Toc88653942"/>
      <w:bookmarkStart w:id="557" w:name="_Toc97904298"/>
      <w:bookmarkStart w:id="558" w:name="_Toc98868385"/>
      <w:bookmarkStart w:id="559" w:name="_Toc105174670"/>
      <w:bookmarkStart w:id="560" w:name="_Toc106109507"/>
      <w:bookmarkStart w:id="561" w:name="_Toc113825328"/>
      <w:bookmarkStart w:id="562" w:name="_Toc175587687"/>
      <w:ins w:id="563" w:author="Author" w:date="2025-04-28T22:47:00Z">
        <w:r w:rsidRPr="00616627">
          <w:t>9.2.</w:t>
        </w:r>
        <w:r>
          <w:t>3</w:t>
        </w:r>
        <w:r w:rsidRPr="00616627">
          <w:t>.</w:t>
        </w:r>
        <w:bookmarkEnd w:id="547"/>
        <w:r>
          <w:t>x1</w:t>
        </w:r>
        <w:r w:rsidRPr="00616627">
          <w:tab/>
        </w:r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r w:rsidRPr="00770426">
          <w:t>Slice Measurement Initiation Result</w:t>
        </w:r>
      </w:ins>
    </w:p>
    <w:p w14:paraId="418CD8D9" w14:textId="77777777" w:rsidR="00B05378" w:rsidRPr="00275CB6" w:rsidRDefault="00B05378" w:rsidP="00B05378">
      <w:pPr>
        <w:rPr>
          <w:ins w:id="564" w:author="Author" w:date="2025-04-28T22:47:00Z"/>
        </w:rPr>
      </w:pPr>
      <w:ins w:id="565" w:author="Author" w:date="2025-04-28T22:47:00Z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05378" w:rsidRPr="005D5480" w14:paraId="2ACCD47F" w14:textId="77777777" w:rsidTr="00E95992">
        <w:trPr>
          <w:tblHeader/>
          <w:ins w:id="566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CD15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567" w:author="Author" w:date="2025-04-28T22:47:00Z"/>
                <w:lang w:eastAsia="ja-JP"/>
              </w:rPr>
            </w:pPr>
            <w:ins w:id="568" w:author="Author" w:date="2025-04-28T22:47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7DB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569" w:author="Author" w:date="2025-04-28T22:47:00Z"/>
                <w:lang w:eastAsia="ja-JP"/>
              </w:rPr>
            </w:pPr>
            <w:ins w:id="570" w:author="Author" w:date="2025-04-28T22:47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9C3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571" w:author="Author" w:date="2025-04-28T22:47:00Z"/>
                <w:lang w:eastAsia="ja-JP"/>
              </w:rPr>
            </w:pPr>
            <w:ins w:id="572" w:author="Author" w:date="2025-04-28T22:47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F71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573" w:author="Author" w:date="2025-04-28T22:47:00Z"/>
                <w:lang w:eastAsia="ja-JP"/>
              </w:rPr>
            </w:pPr>
            <w:ins w:id="574" w:author="Author" w:date="2025-04-28T22:47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423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575" w:author="Author" w:date="2025-04-28T22:47:00Z"/>
                <w:lang w:eastAsia="ja-JP"/>
              </w:rPr>
            </w:pPr>
            <w:ins w:id="576" w:author="Author" w:date="2025-04-28T22:47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B05378" w:rsidRPr="005D5480" w14:paraId="6CCA3564" w14:textId="77777777" w:rsidTr="00E95992">
        <w:trPr>
          <w:ins w:id="577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7A1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578" w:author="Author" w:date="2025-04-28T22:47:00Z"/>
                <w:b/>
                <w:bCs/>
                <w:lang w:val="en-US" w:eastAsia="ja-JP"/>
              </w:rPr>
            </w:pPr>
            <w:ins w:id="579" w:author="Author" w:date="2025-04-28T22:47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B6A6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80" w:author="Author" w:date="2025-04-28T22:4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C9C2" w14:textId="77777777" w:rsidR="00B05378" w:rsidRPr="00851DCA" w:rsidRDefault="00B05378" w:rsidP="00E95992">
            <w:pPr>
              <w:pStyle w:val="TAL"/>
              <w:keepNext w:val="0"/>
              <w:keepLines w:val="0"/>
              <w:widowControl w:val="0"/>
              <w:rPr>
                <w:ins w:id="581" w:author="Author" w:date="2025-04-28T22:47:00Z"/>
                <w:rFonts w:eastAsiaTheme="minorEastAsia"/>
                <w:i/>
                <w:lang w:eastAsia="zh-CN"/>
              </w:rPr>
            </w:pPr>
            <w:ins w:id="582" w:author="Author" w:date="2025-04-28T22:47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DF1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83" w:author="Author" w:date="2025-04-28T22:4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7EA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84" w:author="Author" w:date="2025-04-28T22:47:00Z"/>
                <w:noProof/>
                <w:lang w:val="en-US" w:eastAsia="ja-JP"/>
              </w:rPr>
            </w:pPr>
          </w:p>
        </w:tc>
      </w:tr>
      <w:tr w:rsidR="00B05378" w:rsidRPr="005D5480" w14:paraId="32D032B4" w14:textId="77777777" w:rsidTr="00E95992">
        <w:trPr>
          <w:ins w:id="585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210F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ind w:left="113"/>
              <w:rPr>
                <w:ins w:id="586" w:author="Author" w:date="2025-04-28T22:47:00Z"/>
                <w:lang w:val="en-US" w:eastAsia="ja-JP"/>
              </w:rPr>
            </w:pPr>
            <w:ins w:id="587" w:author="Author" w:date="2025-04-28T22:47:00Z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D4C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88" w:author="Author" w:date="2025-04-28T22:4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F612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89" w:author="Author" w:date="2025-04-28T22:47:00Z"/>
                <w:lang w:eastAsia="ja-JP"/>
              </w:rPr>
            </w:pPr>
            <w:ins w:id="590" w:author="Author" w:date="2025-04-28T22:47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C19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91" w:author="Author" w:date="2025-04-28T22:4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2CB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92" w:author="Author" w:date="2025-04-28T22:47:00Z"/>
                <w:noProof/>
                <w:lang w:val="en-US" w:eastAsia="ja-JP"/>
              </w:rPr>
            </w:pPr>
          </w:p>
        </w:tc>
      </w:tr>
      <w:tr w:rsidR="00B05378" w:rsidRPr="005D5480" w14:paraId="196537F0" w14:textId="77777777" w:rsidTr="00E95992">
        <w:trPr>
          <w:ins w:id="593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CA1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ind w:left="227"/>
              <w:rPr>
                <w:ins w:id="594" w:author="Author" w:date="2025-04-28T22:47:00Z"/>
                <w:b/>
                <w:bCs/>
                <w:lang w:val="en-US" w:eastAsia="ja-JP"/>
              </w:rPr>
            </w:pPr>
            <w:ins w:id="595" w:author="Author" w:date="2025-04-28T22:47:00Z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AA25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96" w:author="Author" w:date="2025-04-28T22:47:00Z"/>
                <w:lang w:val="en-US" w:eastAsia="ja-JP"/>
              </w:rPr>
            </w:pPr>
            <w:ins w:id="597" w:author="Author" w:date="2025-04-28T22:47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872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598" w:author="Author" w:date="2025-04-28T22:4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06E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599" w:author="Author" w:date="2025-04-28T22:47:00Z"/>
                <w:noProof/>
                <w:lang w:eastAsia="ja-JP"/>
              </w:rPr>
            </w:pPr>
            <w:ins w:id="600" w:author="Author" w:date="2025-04-28T22:47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60D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601" w:author="Author" w:date="2025-04-28T22:47:00Z"/>
                <w:noProof/>
                <w:lang w:val="en-US" w:eastAsia="ja-JP"/>
              </w:rPr>
            </w:pPr>
            <w:ins w:id="602" w:author="Author" w:date="2025-04-28T22:47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B05378" w:rsidRPr="005D5480" w14:paraId="19441FC4" w14:textId="77777777" w:rsidTr="00E95992">
        <w:trPr>
          <w:ins w:id="603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55D" w14:textId="77777777" w:rsidR="00B05378" w:rsidRPr="000D3C18" w:rsidRDefault="00B05378" w:rsidP="00E95992">
            <w:pPr>
              <w:pStyle w:val="TAL"/>
              <w:keepNext w:val="0"/>
              <w:keepLines w:val="0"/>
              <w:widowControl w:val="0"/>
              <w:ind w:left="227"/>
              <w:rPr>
                <w:ins w:id="604" w:author="Author" w:date="2025-04-28T22:47:00Z"/>
                <w:bCs/>
                <w:lang w:val="en-US" w:eastAsia="ja-JP"/>
              </w:rPr>
            </w:pPr>
            <w:ins w:id="605" w:author="Author" w:date="2025-04-28T22:47:00Z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CF2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06" w:author="Author" w:date="2025-04-28T22:4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9C9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07" w:author="Author" w:date="2025-04-28T22:47:00Z"/>
                <w:i/>
                <w:lang w:eastAsia="ja-JP"/>
              </w:rPr>
            </w:pPr>
            <w:ins w:id="608" w:author="Author" w:date="2025-04-28T22:4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71C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09" w:author="Author" w:date="2025-04-28T22:4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703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10" w:author="Author" w:date="2025-04-28T22:47:00Z"/>
                <w:noProof/>
                <w:lang w:val="en-US" w:eastAsia="ja-JP"/>
              </w:rPr>
            </w:pPr>
          </w:p>
        </w:tc>
      </w:tr>
      <w:tr w:rsidR="00B05378" w:rsidRPr="005D5480" w14:paraId="7102E78A" w14:textId="77777777" w:rsidTr="00E95992">
        <w:trPr>
          <w:ins w:id="611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53A" w14:textId="77777777" w:rsidR="00B05378" w:rsidRPr="000D3C18" w:rsidRDefault="00B05378" w:rsidP="00E95992">
            <w:pPr>
              <w:pStyle w:val="TAL"/>
              <w:keepNext w:val="0"/>
              <w:keepLines w:val="0"/>
              <w:widowControl w:val="0"/>
              <w:ind w:left="340"/>
              <w:rPr>
                <w:ins w:id="612" w:author="Author" w:date="2025-04-28T22:47:00Z"/>
                <w:bCs/>
                <w:lang w:val="en-US" w:eastAsia="ja-JP"/>
              </w:rPr>
            </w:pPr>
            <w:ins w:id="613" w:author="Author" w:date="2025-04-28T22:47:00Z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6A8" w14:textId="77777777" w:rsidR="00B05378" w:rsidRPr="00A4047A" w:rsidRDefault="00B05378" w:rsidP="00E95992">
            <w:pPr>
              <w:pStyle w:val="TAL"/>
              <w:keepNext w:val="0"/>
              <w:keepLines w:val="0"/>
              <w:widowControl w:val="0"/>
              <w:rPr>
                <w:ins w:id="614" w:author="Author" w:date="2025-04-28T22:4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D26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15" w:author="Author" w:date="2025-04-28T22:47:00Z"/>
                <w:i/>
                <w:lang w:eastAsia="ja-JP"/>
              </w:rPr>
            </w:pPr>
            <w:ins w:id="616" w:author="Author" w:date="2025-04-28T22:47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6DC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17" w:author="Author" w:date="2025-04-28T22:4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76A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18" w:author="Author" w:date="2025-04-28T22:47:00Z"/>
                <w:noProof/>
                <w:lang w:val="en-US" w:eastAsia="ja-JP"/>
              </w:rPr>
            </w:pPr>
          </w:p>
        </w:tc>
      </w:tr>
      <w:tr w:rsidR="00B05378" w:rsidRPr="005D5480" w14:paraId="079EBD66" w14:textId="77777777" w:rsidTr="00E95992">
        <w:trPr>
          <w:ins w:id="619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9584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ind w:left="454"/>
              <w:rPr>
                <w:ins w:id="620" w:author="Author" w:date="2025-04-28T22:47:00Z"/>
                <w:b/>
                <w:bCs/>
                <w:lang w:val="en-US" w:eastAsia="ja-JP"/>
              </w:rPr>
            </w:pPr>
            <w:ins w:id="621" w:author="Author" w:date="2025-04-28T22:47:00Z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083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22" w:author="Author" w:date="2025-04-28T22:47:00Z"/>
                <w:lang w:eastAsia="ja-JP"/>
              </w:rPr>
            </w:pPr>
            <w:ins w:id="623" w:author="Author" w:date="2025-04-28T22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6FA" w14:textId="77777777" w:rsidR="00B05378" w:rsidRPr="001F67C9" w:rsidRDefault="00B05378" w:rsidP="00E95992">
            <w:pPr>
              <w:pStyle w:val="TAL"/>
              <w:keepNext w:val="0"/>
              <w:keepLines w:val="0"/>
              <w:widowControl w:val="0"/>
              <w:rPr>
                <w:ins w:id="624" w:author="Author" w:date="2025-04-28T22:4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FF1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25" w:author="Author" w:date="2025-04-28T22:47:00Z"/>
                <w:noProof/>
                <w:lang w:eastAsia="ja-JP"/>
              </w:rPr>
            </w:pPr>
            <w:ins w:id="626" w:author="Author" w:date="2025-04-28T22:47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017" w14:textId="77777777" w:rsidR="00B05378" w:rsidRPr="00304A4C" w:rsidRDefault="00B05378" w:rsidP="00E95992">
            <w:pPr>
              <w:pStyle w:val="TAL"/>
              <w:keepNext w:val="0"/>
              <w:keepLines w:val="0"/>
              <w:widowControl w:val="0"/>
              <w:rPr>
                <w:ins w:id="627" w:author="Author" w:date="2025-04-28T22:47:00Z"/>
                <w:noProof/>
                <w:lang w:val="en-US" w:eastAsia="ja-JP"/>
              </w:rPr>
            </w:pPr>
          </w:p>
        </w:tc>
      </w:tr>
      <w:tr w:rsidR="00B05378" w:rsidRPr="005D5480" w14:paraId="35CE5BE1" w14:textId="77777777" w:rsidTr="00E95992">
        <w:trPr>
          <w:ins w:id="628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99C4" w14:textId="77777777" w:rsidR="00B05378" w:rsidRPr="005D408F" w:rsidRDefault="00B05378" w:rsidP="00E95992">
            <w:pPr>
              <w:pStyle w:val="TAL"/>
              <w:keepNext w:val="0"/>
              <w:keepLines w:val="0"/>
              <w:widowControl w:val="0"/>
              <w:ind w:left="454"/>
              <w:rPr>
                <w:ins w:id="629" w:author="Author" w:date="2025-04-28T22:47:00Z"/>
                <w:b/>
                <w:lang w:eastAsia="ja-JP"/>
              </w:rPr>
            </w:pPr>
            <w:ins w:id="630" w:author="Author" w:date="2025-04-28T22:47:00Z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D862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31" w:author="Author" w:date="2025-04-28T22:4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BE6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32" w:author="Author" w:date="2025-04-28T22:47:00Z"/>
                <w:i/>
                <w:lang w:eastAsia="ja-JP"/>
              </w:rPr>
            </w:pPr>
            <w:ins w:id="633" w:author="Author" w:date="2025-04-28T22:4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674A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34" w:author="Author" w:date="2025-04-28T22:4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FB1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35" w:author="Author" w:date="2025-04-28T22:47:00Z"/>
                <w:lang w:eastAsia="ja-JP"/>
              </w:rPr>
            </w:pPr>
            <w:ins w:id="636" w:author="Author" w:date="2025-04-28T22:47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B05378" w:rsidRPr="005D5480" w14:paraId="1AC5C5D4" w14:textId="77777777" w:rsidTr="00E95992">
        <w:trPr>
          <w:ins w:id="637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184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ind w:left="567"/>
              <w:rPr>
                <w:ins w:id="638" w:author="Author" w:date="2025-04-28T22:47:00Z"/>
                <w:lang w:eastAsia="ja-JP"/>
              </w:rPr>
            </w:pPr>
            <w:ins w:id="639" w:author="Author" w:date="2025-04-28T22:47:00Z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96E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40" w:author="Author" w:date="2025-04-28T22:4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C10E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41" w:author="Author" w:date="2025-04-28T22:47:00Z"/>
                <w:i/>
                <w:lang w:eastAsia="ja-JP"/>
              </w:rPr>
            </w:pPr>
            <w:ins w:id="642" w:author="Author" w:date="2025-04-28T22:47:00Z">
              <w:r>
                <w:rPr>
                  <w:i/>
                  <w:lang w:eastAsia="ja-JP"/>
                </w:rPr>
                <w:t>1 .. &lt;maxFailedSliceMeasObjects&gt;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5BC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43" w:author="Author" w:date="2025-04-28T22:4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A5B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44" w:author="Author" w:date="2025-04-28T22:47:00Z"/>
                <w:lang w:eastAsia="ja-JP"/>
              </w:rPr>
            </w:pPr>
          </w:p>
        </w:tc>
      </w:tr>
      <w:tr w:rsidR="00B05378" w:rsidRPr="005D5480" w14:paraId="1A5D28F7" w14:textId="77777777" w:rsidTr="00E95992">
        <w:trPr>
          <w:ins w:id="645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7BB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ind w:left="680"/>
              <w:rPr>
                <w:ins w:id="646" w:author="Author" w:date="2025-04-28T22:47:00Z"/>
                <w:lang w:eastAsia="ja-JP"/>
              </w:rPr>
            </w:pPr>
            <w:ins w:id="647" w:author="Author" w:date="2025-04-28T22:47:00Z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1FE0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48" w:author="Author" w:date="2025-04-28T22:47:00Z"/>
                <w:lang w:eastAsia="ja-JP"/>
              </w:rPr>
            </w:pPr>
            <w:ins w:id="649" w:author="Author" w:date="2025-04-28T22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E08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50" w:author="Author" w:date="2025-04-28T22:4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196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51" w:author="Author" w:date="2025-04-28T22:47:00Z"/>
                <w:lang w:eastAsia="ja-JP"/>
              </w:rPr>
            </w:pPr>
            <w:ins w:id="652" w:author="Author" w:date="2025-04-28T22:47:00Z">
              <w:r>
                <w:rPr>
                  <w:lang w:eastAsia="ja-JP"/>
                </w:rPr>
                <w:t>BITSTRING</w:t>
              </w:r>
            </w:ins>
          </w:p>
          <w:p w14:paraId="2A0098AD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53" w:author="Author" w:date="2025-04-28T22:47:00Z"/>
                <w:lang w:eastAsia="ja-JP"/>
              </w:rPr>
            </w:pPr>
            <w:ins w:id="654" w:author="Author" w:date="2025-04-28T22:47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EE0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55" w:author="Author" w:date="2025-04-28T22:47:00Z"/>
              </w:rPr>
            </w:pPr>
            <w:ins w:id="656" w:author="Author" w:date="2025-04-28T22:47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09F1F2E7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57" w:author="Author" w:date="2025-04-28T22:47:00Z"/>
              </w:rPr>
            </w:pPr>
            <w:ins w:id="658" w:author="Author" w:date="2025-04-28T22:47:00Z">
              <w:r>
                <w:t>First Bit = Predicted Radio Resource Status,</w:t>
              </w:r>
            </w:ins>
          </w:p>
          <w:p w14:paraId="22002E35" w14:textId="77777777" w:rsidR="00B05378" w:rsidRPr="00E750DF" w:rsidRDefault="00B05378" w:rsidP="00E95992">
            <w:pPr>
              <w:pStyle w:val="TAL"/>
              <w:keepNext w:val="0"/>
              <w:keepLines w:val="0"/>
              <w:widowControl w:val="0"/>
              <w:rPr>
                <w:ins w:id="659" w:author="Author" w:date="2025-04-28T22:47:00Z"/>
                <w:rFonts w:eastAsiaTheme="minorEastAsia"/>
                <w:lang w:val="en-US" w:eastAsia="zh-CN"/>
              </w:rPr>
            </w:pPr>
            <w:ins w:id="660" w:author="Author" w:date="2025-04-28T22:47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7BF97A1F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61" w:author="Author" w:date="2025-04-28T22:47:00Z"/>
              </w:rPr>
            </w:pPr>
          </w:p>
          <w:p w14:paraId="2CCEF36B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62" w:author="Author" w:date="2025-04-28T22:47:00Z"/>
              </w:rPr>
            </w:pPr>
            <w:ins w:id="663" w:author="Author" w:date="2025-04-28T22:47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B05378" w:rsidRPr="005D5480" w14:paraId="13FF75EA" w14:textId="77777777" w:rsidTr="00E95992">
        <w:trPr>
          <w:ins w:id="664" w:author="Author" w:date="2025-04-28T22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16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ind w:left="680"/>
              <w:rPr>
                <w:ins w:id="665" w:author="Author" w:date="2025-04-28T22:47:00Z"/>
                <w:lang w:eastAsia="ja-JP"/>
              </w:rPr>
            </w:pPr>
            <w:ins w:id="666" w:author="Author" w:date="2025-04-28T22:47:00Z">
              <w:r>
                <w:rPr>
                  <w:lang w:eastAsia="ja-JP"/>
                </w:rPr>
                <w:lastRenderedPageBreak/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7DE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67" w:author="Author" w:date="2025-04-28T22:47:00Z"/>
                <w:lang w:eastAsia="ja-JP"/>
              </w:rPr>
            </w:pPr>
            <w:ins w:id="668" w:author="Author" w:date="2025-04-28T22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A21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69" w:author="Author" w:date="2025-04-28T22:4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39A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70" w:author="Author" w:date="2025-04-28T22:47:00Z"/>
                <w:lang w:eastAsia="ja-JP"/>
              </w:rPr>
            </w:pPr>
            <w:ins w:id="671" w:author="Author" w:date="2025-04-28T22:47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5BA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72" w:author="Author" w:date="2025-04-28T22:47:00Z"/>
                <w:lang w:eastAsia="ja-JP"/>
              </w:rPr>
            </w:pPr>
            <w:ins w:id="673" w:author="Author" w:date="2025-04-28T22:47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4A5B3BE4" w14:textId="77777777" w:rsidR="00B05378" w:rsidRDefault="00B05378" w:rsidP="00B05378">
      <w:pPr>
        <w:widowControl w:val="0"/>
        <w:rPr>
          <w:ins w:id="674" w:author="Author" w:date="2025-04-28T22:4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05378" w:rsidRPr="005D5480" w14:paraId="074A5D12" w14:textId="77777777" w:rsidTr="00E95992">
        <w:trPr>
          <w:ins w:id="675" w:author="Author" w:date="2025-04-28T22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884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676" w:author="Author" w:date="2025-04-28T22:47:00Z"/>
                <w:lang w:eastAsia="ja-JP"/>
              </w:rPr>
            </w:pPr>
            <w:ins w:id="677" w:author="Author" w:date="2025-04-28T22:47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B53B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678" w:author="Author" w:date="2025-04-28T22:47:00Z"/>
                <w:lang w:eastAsia="ja-JP"/>
              </w:rPr>
            </w:pPr>
            <w:ins w:id="679" w:author="Author" w:date="2025-04-28T22:47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B05378" w:rsidRPr="0097152D" w14:paraId="763D7D95" w14:textId="77777777" w:rsidTr="00E95992">
        <w:trPr>
          <w:ins w:id="680" w:author="Author" w:date="2025-04-28T22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3DB3" w14:textId="77777777" w:rsidR="00B05378" w:rsidRPr="0097152D" w:rsidRDefault="00B05378" w:rsidP="00E95992">
            <w:pPr>
              <w:pStyle w:val="TAL"/>
              <w:keepNext w:val="0"/>
              <w:keepLines w:val="0"/>
              <w:widowControl w:val="0"/>
              <w:rPr>
                <w:ins w:id="681" w:author="Author" w:date="2025-04-28T22:47:00Z"/>
                <w:lang w:eastAsia="zh-CN"/>
              </w:rPr>
            </w:pPr>
            <w:ins w:id="682" w:author="Author" w:date="2025-04-28T22:47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4C7" w14:textId="77777777" w:rsidR="00B05378" w:rsidRPr="0097152D" w:rsidRDefault="00B05378" w:rsidP="00E95992">
            <w:pPr>
              <w:pStyle w:val="TAL"/>
              <w:keepNext w:val="0"/>
              <w:keepLines w:val="0"/>
              <w:widowControl w:val="0"/>
              <w:rPr>
                <w:ins w:id="683" w:author="Author" w:date="2025-04-28T22:47:00Z"/>
                <w:rFonts w:cs="Arial"/>
                <w:lang w:val="en-US" w:eastAsia="ja-JP"/>
              </w:rPr>
            </w:pPr>
            <w:ins w:id="684" w:author="Author" w:date="2025-04-28T22:47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B05378" w:rsidRPr="0097152D" w14:paraId="755EA55E" w14:textId="77777777" w:rsidTr="00E95992">
        <w:trPr>
          <w:ins w:id="685" w:author="Author" w:date="2025-04-28T22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E6C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86" w:author="Author" w:date="2025-04-28T22:47:00Z"/>
              </w:rPr>
            </w:pPr>
            <w:ins w:id="687" w:author="Author" w:date="2025-04-28T22:47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314A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688" w:author="Author" w:date="2025-04-28T22:47:00Z"/>
              </w:rPr>
            </w:pPr>
            <w:ins w:id="689" w:author="Author" w:date="2025-04-28T22:47:00Z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B05378" w:rsidRPr="0097152D" w14:paraId="00DB8630" w14:textId="77777777" w:rsidTr="00E95992">
        <w:trPr>
          <w:ins w:id="690" w:author="Author" w:date="2025-04-28T22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DE9" w14:textId="77777777" w:rsidR="00B05378" w:rsidRPr="004F7E78" w:rsidRDefault="00B05378" w:rsidP="00E95992">
            <w:pPr>
              <w:pStyle w:val="TAL"/>
              <w:keepNext w:val="0"/>
              <w:keepLines w:val="0"/>
              <w:widowControl w:val="0"/>
              <w:rPr>
                <w:ins w:id="691" w:author="Author" w:date="2025-04-28T22:47:00Z"/>
                <w:rFonts w:eastAsia="MS Mincho" w:cs="Arial"/>
                <w:lang w:val="sv-SE" w:eastAsia="ja-JP"/>
              </w:rPr>
            </w:pPr>
            <w:ins w:id="692" w:author="Author" w:date="2025-04-28T22:47:00Z">
              <w:r w:rsidRPr="004F7E78">
                <w:rPr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9BD" w14:textId="77777777" w:rsidR="00B05378" w:rsidRPr="00EA5FA7" w:rsidRDefault="00B05378" w:rsidP="00E95992">
            <w:pPr>
              <w:pStyle w:val="TAL"/>
              <w:keepNext w:val="0"/>
              <w:keepLines w:val="0"/>
              <w:widowControl w:val="0"/>
              <w:rPr>
                <w:ins w:id="693" w:author="Author" w:date="2025-04-28T22:47:00Z"/>
                <w:lang w:eastAsia="ja-JP"/>
              </w:rPr>
            </w:pPr>
            <w:ins w:id="694" w:author="Author" w:date="2025-04-28T22:47:00Z">
              <w:r>
                <w:rPr>
                  <w:lang w:eastAsia="ja-JP"/>
                </w:rPr>
                <w:t>Maximum number of measurement objects that can fail per slice. Value is 124.</w:t>
              </w:r>
            </w:ins>
          </w:p>
        </w:tc>
      </w:tr>
    </w:tbl>
    <w:p w14:paraId="00B7A0B4" w14:textId="77777777" w:rsidR="00B05378" w:rsidRDefault="00B05378" w:rsidP="00B05378">
      <w:pPr>
        <w:rPr>
          <w:ins w:id="695" w:author="Author" w:date="2025-04-28T22:47:00Z"/>
          <w:rFonts w:eastAsiaTheme="minorEastAsia"/>
          <w:lang w:val="en-US" w:eastAsia="zh-CN"/>
        </w:rPr>
      </w:pPr>
    </w:p>
    <w:p w14:paraId="2822F586" w14:textId="77777777" w:rsidR="00B05378" w:rsidRPr="00856272" w:rsidRDefault="00B05378" w:rsidP="00B0537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9118DE" w14:textId="77777777" w:rsidR="00B05378" w:rsidRDefault="00B05378" w:rsidP="00B05378">
      <w:pPr>
        <w:pStyle w:val="Heading4"/>
        <w:rPr>
          <w:ins w:id="696" w:author="Author" w:date="2025-04-28T22:48:00Z"/>
          <w:rFonts w:eastAsia="SimSun"/>
        </w:rPr>
      </w:pPr>
      <w:ins w:id="697" w:author="Author" w:date="2025-04-28T22:48:00Z">
        <w:r>
          <w:rPr>
            <w:rFonts w:eastAsia="SimSun"/>
          </w:rPr>
          <w:t>9.2.3.x2</w:t>
        </w:r>
        <w:r>
          <w:rPr>
            <w:rFonts w:eastAsia="SimSun"/>
          </w:rPr>
          <w:tab/>
          <w:t>Slice UE Performance</w:t>
        </w:r>
      </w:ins>
    </w:p>
    <w:p w14:paraId="2073F74F" w14:textId="77777777" w:rsidR="00B05378" w:rsidRDefault="00B05378" w:rsidP="00B05378">
      <w:pPr>
        <w:rPr>
          <w:ins w:id="698" w:author="Author" w:date="2025-04-28T22:48:00Z"/>
          <w:rFonts w:eastAsia="SimSun"/>
        </w:rPr>
      </w:pPr>
      <w:ins w:id="699" w:author="Author" w:date="2025-04-28T22:48:00Z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05378" w:rsidRPr="00F329E4" w14:paraId="4C86FAE7" w14:textId="77777777" w:rsidTr="00E95992">
        <w:trPr>
          <w:tblHeader/>
          <w:ins w:id="700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5284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01" w:author="Author" w:date="2025-04-28T22:48:00Z"/>
                <w:rFonts w:ascii="Arial" w:eastAsia="MS Mincho" w:hAnsi="Arial" w:cs="Arial"/>
                <w:b/>
                <w:sz w:val="18"/>
                <w:lang w:eastAsia="ja-JP"/>
              </w:rPr>
            </w:pPr>
            <w:ins w:id="702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49FF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03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04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B6BF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05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06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81A5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07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08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82FC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09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0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B05378" w:rsidRPr="00F329E4" w14:paraId="662B5A11" w14:textId="77777777" w:rsidTr="00E95992">
        <w:trPr>
          <w:ins w:id="711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4555" w14:textId="77777777" w:rsidR="00B05378" w:rsidRPr="00F329E4" w:rsidRDefault="00B05378" w:rsidP="00E95992">
            <w:pPr>
              <w:widowControl w:val="0"/>
              <w:spacing w:after="0"/>
              <w:rPr>
                <w:ins w:id="712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13" w:author="Author" w:date="2025-04-28T22:48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0C7" w14:textId="77777777" w:rsidR="00B05378" w:rsidRPr="00F329E4" w:rsidRDefault="00B05378" w:rsidP="00E95992">
            <w:pPr>
              <w:widowControl w:val="0"/>
              <w:spacing w:after="0"/>
              <w:rPr>
                <w:ins w:id="714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48B8" w14:textId="77777777" w:rsidR="00B05378" w:rsidRPr="00F329E4" w:rsidRDefault="00B05378" w:rsidP="00E95992">
            <w:pPr>
              <w:widowControl w:val="0"/>
              <w:spacing w:after="0"/>
              <w:rPr>
                <w:ins w:id="715" w:author="Author" w:date="2025-04-28T22:48:00Z"/>
                <w:rFonts w:ascii="Arial" w:eastAsia="MS Mincho" w:hAnsi="Arial" w:cs="Arial"/>
                <w:sz w:val="18"/>
                <w:lang w:eastAsia="ja-JP"/>
              </w:rPr>
            </w:pPr>
            <w:ins w:id="716" w:author="Author" w:date="2025-04-28T22:48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A04D" w14:textId="77777777" w:rsidR="00B05378" w:rsidRPr="00F329E4" w:rsidRDefault="00B05378" w:rsidP="00E95992">
            <w:pPr>
              <w:widowControl w:val="0"/>
              <w:spacing w:after="0"/>
              <w:rPr>
                <w:ins w:id="717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B5A" w14:textId="77777777" w:rsidR="00B05378" w:rsidRPr="00F329E4" w:rsidRDefault="00B05378" w:rsidP="00E95992">
            <w:pPr>
              <w:widowControl w:val="0"/>
              <w:spacing w:after="0"/>
              <w:rPr>
                <w:ins w:id="718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05378" w:rsidRPr="00F329E4" w14:paraId="45556AFE" w14:textId="77777777" w:rsidTr="00E95992">
        <w:trPr>
          <w:ins w:id="719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3E3B" w14:textId="77777777" w:rsidR="00B05378" w:rsidRPr="00F329E4" w:rsidRDefault="00B05378" w:rsidP="00E95992">
            <w:pPr>
              <w:widowControl w:val="0"/>
              <w:spacing w:after="0"/>
              <w:ind w:left="113"/>
              <w:rPr>
                <w:ins w:id="720" w:author="Author" w:date="2025-04-28T22:48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721" w:author="Author" w:date="2025-04-28T22:48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212C" w14:textId="77777777" w:rsidR="00B05378" w:rsidRPr="00F329E4" w:rsidRDefault="00B05378" w:rsidP="00E95992">
            <w:pPr>
              <w:widowControl w:val="0"/>
              <w:spacing w:after="0"/>
              <w:rPr>
                <w:ins w:id="722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23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040" w14:textId="77777777" w:rsidR="00B05378" w:rsidRPr="00F329E4" w:rsidRDefault="00B05378" w:rsidP="00E95992">
            <w:pPr>
              <w:widowControl w:val="0"/>
              <w:spacing w:after="0"/>
              <w:rPr>
                <w:ins w:id="724" w:author="Author" w:date="2025-04-28T22:48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B17" w14:textId="77777777" w:rsidR="00B05378" w:rsidRPr="00F329E4" w:rsidRDefault="00B05378" w:rsidP="00E95992">
            <w:pPr>
              <w:widowControl w:val="0"/>
              <w:spacing w:after="0"/>
              <w:rPr>
                <w:ins w:id="725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26" w:author="Author" w:date="2025-04-28T22:48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9426" w14:textId="77777777" w:rsidR="00B05378" w:rsidRPr="00F329E4" w:rsidRDefault="00B05378" w:rsidP="00E95992">
            <w:pPr>
              <w:widowControl w:val="0"/>
              <w:spacing w:after="0"/>
              <w:rPr>
                <w:ins w:id="727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28" w:author="Author" w:date="2025-04-28T22:48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B05378" w:rsidRPr="00F329E4" w14:paraId="21CB37E2" w14:textId="77777777" w:rsidTr="00E95992">
        <w:trPr>
          <w:ins w:id="729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6F68" w14:textId="77777777" w:rsidR="00B05378" w:rsidRPr="00F329E4" w:rsidRDefault="00B05378" w:rsidP="00E95992">
            <w:pPr>
              <w:widowControl w:val="0"/>
              <w:spacing w:after="0"/>
              <w:ind w:left="113"/>
              <w:rPr>
                <w:ins w:id="730" w:author="Author" w:date="2025-04-28T22:48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731" w:author="Author" w:date="2025-04-28T22:48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085" w14:textId="77777777" w:rsidR="00B05378" w:rsidRPr="00F329E4" w:rsidRDefault="00B05378" w:rsidP="00E95992">
            <w:pPr>
              <w:widowControl w:val="0"/>
              <w:spacing w:after="0"/>
              <w:rPr>
                <w:ins w:id="732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BFB" w14:textId="77777777" w:rsidR="00B05378" w:rsidRPr="00F329E4" w:rsidRDefault="00B05378" w:rsidP="00E95992">
            <w:pPr>
              <w:widowControl w:val="0"/>
              <w:spacing w:after="0"/>
              <w:rPr>
                <w:ins w:id="733" w:author="Author" w:date="2025-04-28T22:48:00Z"/>
                <w:rFonts w:ascii="Arial" w:eastAsia="MS Mincho" w:hAnsi="Arial" w:cs="Arial"/>
                <w:i/>
                <w:sz w:val="18"/>
                <w:lang w:eastAsia="ja-JP"/>
              </w:rPr>
            </w:pPr>
            <w:ins w:id="734" w:author="Author" w:date="2025-04-28T22:48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88D4" w14:textId="77777777" w:rsidR="00B05378" w:rsidRPr="00F329E4" w:rsidRDefault="00B05378" w:rsidP="00E95992">
            <w:pPr>
              <w:widowControl w:val="0"/>
              <w:spacing w:after="0"/>
              <w:rPr>
                <w:ins w:id="735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58A" w14:textId="77777777" w:rsidR="00B05378" w:rsidRPr="00F329E4" w:rsidRDefault="00B05378" w:rsidP="00E95992">
            <w:pPr>
              <w:widowControl w:val="0"/>
              <w:spacing w:after="0"/>
              <w:rPr>
                <w:ins w:id="736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37" w:author="Author" w:date="2025-04-28T22:48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B05378" w:rsidRPr="00F329E4" w14:paraId="6FE52F98" w14:textId="77777777" w:rsidTr="00E95992">
        <w:trPr>
          <w:ins w:id="738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B066" w14:textId="77777777" w:rsidR="00B05378" w:rsidRPr="00F329E4" w:rsidRDefault="00B05378" w:rsidP="00E95992">
            <w:pPr>
              <w:widowControl w:val="0"/>
              <w:spacing w:after="0"/>
              <w:ind w:left="227"/>
              <w:rPr>
                <w:ins w:id="739" w:author="Author" w:date="2025-04-28T22:48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740" w:author="Author" w:date="2025-04-28T22:48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DDA0" w14:textId="77777777" w:rsidR="00B05378" w:rsidRPr="00F329E4" w:rsidRDefault="00B05378" w:rsidP="00E95992">
            <w:pPr>
              <w:widowControl w:val="0"/>
              <w:spacing w:after="0"/>
              <w:rPr>
                <w:ins w:id="741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E8D1" w14:textId="77777777" w:rsidR="00B05378" w:rsidRPr="00F329E4" w:rsidRDefault="00B05378" w:rsidP="00E95992">
            <w:pPr>
              <w:widowControl w:val="0"/>
              <w:spacing w:after="0"/>
              <w:rPr>
                <w:ins w:id="742" w:author="Author" w:date="2025-04-28T22:48:00Z"/>
                <w:rFonts w:ascii="Arial" w:eastAsia="MS Mincho" w:hAnsi="Arial" w:cs="Arial"/>
                <w:i/>
                <w:sz w:val="18"/>
                <w:lang w:eastAsia="ja-JP"/>
              </w:rPr>
            </w:pPr>
            <w:ins w:id="743" w:author="Author" w:date="2025-04-28T22:48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B6B" w14:textId="77777777" w:rsidR="00B05378" w:rsidRPr="00F329E4" w:rsidRDefault="00B05378" w:rsidP="00E95992">
            <w:pPr>
              <w:widowControl w:val="0"/>
              <w:spacing w:after="0"/>
              <w:rPr>
                <w:ins w:id="744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8E9" w14:textId="77777777" w:rsidR="00B05378" w:rsidRPr="00F329E4" w:rsidRDefault="00B05378" w:rsidP="00E95992">
            <w:pPr>
              <w:widowControl w:val="0"/>
              <w:spacing w:after="0"/>
              <w:rPr>
                <w:ins w:id="745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05378" w:rsidRPr="00F329E4" w14:paraId="72174486" w14:textId="77777777" w:rsidTr="00E95992">
        <w:trPr>
          <w:ins w:id="746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C8F6" w14:textId="77777777" w:rsidR="00B05378" w:rsidRPr="00F329E4" w:rsidRDefault="00B05378" w:rsidP="00E95992">
            <w:pPr>
              <w:widowControl w:val="0"/>
              <w:spacing w:after="0"/>
              <w:ind w:left="340"/>
              <w:rPr>
                <w:ins w:id="747" w:author="Author" w:date="2025-04-28T22:48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748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130" w14:textId="77777777" w:rsidR="00B05378" w:rsidRPr="00F329E4" w:rsidRDefault="00B05378" w:rsidP="00E95992">
            <w:pPr>
              <w:widowControl w:val="0"/>
              <w:spacing w:after="0"/>
              <w:rPr>
                <w:ins w:id="749" w:author="Author" w:date="2025-04-28T22:48:00Z"/>
                <w:rFonts w:ascii="Arial" w:eastAsia="MS Mincho" w:hAnsi="Arial" w:cs="Arial"/>
                <w:sz w:val="18"/>
                <w:lang w:eastAsia="ja-JP"/>
              </w:rPr>
            </w:pPr>
            <w:ins w:id="750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26E4" w14:textId="77777777" w:rsidR="00B05378" w:rsidRPr="00F329E4" w:rsidRDefault="00B05378" w:rsidP="00E95992">
            <w:pPr>
              <w:widowControl w:val="0"/>
              <w:spacing w:after="0"/>
              <w:rPr>
                <w:ins w:id="751" w:author="Author" w:date="2025-04-28T22:48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440" w14:textId="77777777" w:rsidR="00B05378" w:rsidRPr="00F329E4" w:rsidRDefault="00B05378" w:rsidP="00E95992">
            <w:pPr>
              <w:widowControl w:val="0"/>
              <w:spacing w:after="0"/>
              <w:rPr>
                <w:ins w:id="752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53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B04D" w14:textId="77777777" w:rsidR="00B05378" w:rsidRPr="00F329E4" w:rsidRDefault="00B05378" w:rsidP="00E95992">
            <w:pPr>
              <w:widowControl w:val="0"/>
              <w:spacing w:after="0"/>
              <w:rPr>
                <w:ins w:id="754" w:author="Author" w:date="2025-04-28T22:48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05378" w:rsidRPr="00F329E4" w14:paraId="2FC2A212" w14:textId="77777777" w:rsidTr="00E95992">
        <w:trPr>
          <w:ins w:id="755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E9F" w14:textId="77777777" w:rsidR="00B05378" w:rsidRPr="00F329E4" w:rsidRDefault="00B05378" w:rsidP="00E95992">
            <w:pPr>
              <w:widowControl w:val="0"/>
              <w:spacing w:after="0"/>
              <w:ind w:left="346"/>
              <w:rPr>
                <w:ins w:id="756" w:author="Author" w:date="2025-04-28T22:48:00Z"/>
                <w:rFonts w:ascii="Arial" w:eastAsia="MS Mincho" w:hAnsi="Arial" w:cs="Arial"/>
                <w:sz w:val="18"/>
                <w:lang w:eastAsia="ja-JP"/>
              </w:rPr>
            </w:pPr>
            <w:ins w:id="757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9A4" w14:textId="77777777" w:rsidR="00B05378" w:rsidRPr="00F329E4" w:rsidRDefault="00B05378" w:rsidP="00E95992">
            <w:pPr>
              <w:widowControl w:val="0"/>
              <w:spacing w:after="0"/>
              <w:rPr>
                <w:ins w:id="758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59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50A" w14:textId="77777777" w:rsidR="00B05378" w:rsidRPr="00F329E4" w:rsidRDefault="00B05378" w:rsidP="00E95992">
            <w:pPr>
              <w:widowControl w:val="0"/>
              <w:spacing w:after="0"/>
              <w:rPr>
                <w:ins w:id="760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706" w14:textId="77777777" w:rsidR="00B05378" w:rsidRDefault="00B05378" w:rsidP="00E95992">
            <w:pPr>
              <w:widowControl w:val="0"/>
              <w:spacing w:after="0"/>
              <w:rPr>
                <w:ins w:id="761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62" w:author="Author" w:date="2025-04-28T22:48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3E6F145B" w14:textId="77777777" w:rsidR="00B05378" w:rsidRPr="00F329E4" w:rsidRDefault="00B05378" w:rsidP="00E95992">
            <w:pPr>
              <w:widowControl w:val="0"/>
              <w:spacing w:after="0"/>
              <w:rPr>
                <w:ins w:id="763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64" w:author="Author" w:date="2025-04-28T22:48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338" w14:textId="77777777" w:rsidR="00B05378" w:rsidRDefault="00B05378" w:rsidP="00E95992">
            <w:pPr>
              <w:widowControl w:val="0"/>
              <w:spacing w:after="0"/>
              <w:rPr>
                <w:ins w:id="765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66" w:author="Author" w:date="2025-04-28T22:48:00Z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how the slice based UE performance metrics are derived]</w:t>
              </w:r>
            </w:ins>
          </w:p>
          <w:p w14:paraId="558A2537" w14:textId="77777777" w:rsidR="00B05378" w:rsidRPr="00F329E4" w:rsidRDefault="00B05378" w:rsidP="00E95992">
            <w:pPr>
              <w:widowControl w:val="0"/>
              <w:spacing w:after="0"/>
              <w:rPr>
                <w:ins w:id="767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68" w:author="Author" w:date="2025-04-28T22:48:00Z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 [It is FFS whether and how the Slice Average Packet Loss DL IE is defined]</w:t>
              </w:r>
            </w:ins>
          </w:p>
        </w:tc>
      </w:tr>
    </w:tbl>
    <w:p w14:paraId="58D06660" w14:textId="77777777" w:rsidR="00B05378" w:rsidRPr="00F329E4" w:rsidRDefault="00B05378" w:rsidP="00B05378">
      <w:pPr>
        <w:widowControl w:val="0"/>
        <w:rPr>
          <w:ins w:id="769" w:author="Author" w:date="2025-04-28T22:48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05378" w:rsidRPr="00F329E4" w14:paraId="502E037E" w14:textId="77777777" w:rsidTr="00E95992">
        <w:trPr>
          <w:ins w:id="770" w:author="Author" w:date="2025-04-28T22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8E9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71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72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8C09" w14:textId="77777777" w:rsidR="00B05378" w:rsidRPr="00F329E4" w:rsidRDefault="00B05378" w:rsidP="00E95992">
            <w:pPr>
              <w:widowControl w:val="0"/>
              <w:spacing w:after="0"/>
              <w:jc w:val="center"/>
              <w:rPr>
                <w:ins w:id="773" w:author="Author" w:date="2025-04-28T22:4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74" w:author="Author" w:date="2025-04-28T22:48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B05378" w:rsidRPr="00F329E4" w14:paraId="27C0D7B8" w14:textId="77777777" w:rsidTr="00E95992">
        <w:trPr>
          <w:ins w:id="775" w:author="Author" w:date="2025-04-28T22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AE4" w14:textId="77777777" w:rsidR="00B05378" w:rsidRPr="00F329E4" w:rsidRDefault="00B05378" w:rsidP="00E95992">
            <w:pPr>
              <w:widowControl w:val="0"/>
              <w:spacing w:after="0"/>
              <w:rPr>
                <w:ins w:id="776" w:author="Author" w:date="2025-04-28T22:48:00Z"/>
                <w:rFonts w:ascii="Arial" w:eastAsia="MS Mincho" w:hAnsi="Arial" w:cs="Arial"/>
                <w:sz w:val="18"/>
                <w:lang w:val="en-US" w:eastAsia="zh-CN"/>
              </w:rPr>
            </w:pPr>
            <w:ins w:id="777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F8CE" w14:textId="77777777" w:rsidR="00B05378" w:rsidRPr="00F329E4" w:rsidRDefault="00B05378" w:rsidP="00E95992">
            <w:pPr>
              <w:widowControl w:val="0"/>
              <w:spacing w:after="0"/>
              <w:rPr>
                <w:ins w:id="778" w:author="Author" w:date="2025-04-28T22:48:00Z"/>
                <w:rFonts w:ascii="Arial" w:eastAsia="MS Mincho" w:hAnsi="Arial" w:cs="Arial"/>
                <w:sz w:val="18"/>
                <w:lang w:val="en-US" w:eastAsia="ja-JP"/>
              </w:rPr>
            </w:pPr>
            <w:ins w:id="779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Maximum no. of signalled slice support items. Value is 1024.</w:t>
              </w:r>
            </w:ins>
          </w:p>
        </w:tc>
      </w:tr>
      <w:tr w:rsidR="00B05378" w:rsidRPr="00F329E4" w14:paraId="1094EA0B" w14:textId="77777777" w:rsidTr="00E95992">
        <w:trPr>
          <w:ins w:id="780" w:author="Author" w:date="2025-04-28T22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825D" w14:textId="77777777" w:rsidR="00B05378" w:rsidRPr="00F329E4" w:rsidRDefault="00B05378" w:rsidP="00E95992">
            <w:pPr>
              <w:widowControl w:val="0"/>
              <w:spacing w:after="0"/>
              <w:rPr>
                <w:ins w:id="781" w:author="Author" w:date="2025-04-28T22:48:00Z"/>
                <w:rFonts w:ascii="Arial" w:eastAsia="MS Mincho" w:hAnsi="Arial"/>
                <w:sz w:val="18"/>
              </w:rPr>
            </w:pPr>
            <w:ins w:id="782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F6D" w14:textId="77777777" w:rsidR="00B05378" w:rsidRPr="00F329E4" w:rsidRDefault="00B05378" w:rsidP="00E95992">
            <w:pPr>
              <w:widowControl w:val="0"/>
              <w:spacing w:after="0"/>
              <w:rPr>
                <w:ins w:id="783" w:author="Author" w:date="2025-04-28T22:48:00Z"/>
                <w:rFonts w:ascii="Arial" w:eastAsia="MS Mincho" w:hAnsi="Arial" w:cs="Arial"/>
                <w:sz w:val="18"/>
                <w:lang w:val="en-US" w:eastAsia="zh-CN"/>
              </w:rPr>
            </w:pPr>
            <w:ins w:id="784" w:author="Author" w:date="2025-04-28T22:48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Maximum no. of PLMN Ids.broadcast in a cell. Value is 12.</w:t>
              </w:r>
            </w:ins>
          </w:p>
        </w:tc>
      </w:tr>
    </w:tbl>
    <w:p w14:paraId="3BE35BC6" w14:textId="77777777" w:rsidR="00B05378" w:rsidRDefault="00B05378" w:rsidP="00B05378">
      <w:pPr>
        <w:rPr>
          <w:ins w:id="785" w:author="Author" w:date="2025-04-28T22:48:00Z"/>
          <w:rFonts w:eastAsiaTheme="minorEastAsia"/>
          <w:lang w:val="en-US" w:eastAsia="zh-CN"/>
        </w:rPr>
      </w:pPr>
    </w:p>
    <w:p w14:paraId="1C44821D" w14:textId="77777777" w:rsidR="00B05378" w:rsidRPr="00616627" w:rsidRDefault="00B05378" w:rsidP="00B05378">
      <w:pPr>
        <w:pStyle w:val="Heading4"/>
        <w:rPr>
          <w:ins w:id="786" w:author="Author" w:date="2025-04-28T22:48:00Z"/>
        </w:rPr>
      </w:pPr>
      <w:ins w:id="787" w:author="Author" w:date="2025-04-28T22:48:00Z">
        <w:r w:rsidRPr="00616627">
          <w:t>9.2.</w:t>
        </w:r>
        <w:r>
          <w:t>3</w:t>
        </w:r>
        <w:r w:rsidRPr="00616627">
          <w:t>.</w:t>
        </w:r>
        <w:r>
          <w:t>x3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0B405B72" w14:textId="77777777" w:rsidR="00B05378" w:rsidRPr="005D5480" w:rsidRDefault="00B05378" w:rsidP="00B05378">
      <w:pPr>
        <w:widowControl w:val="0"/>
        <w:rPr>
          <w:ins w:id="788" w:author="Author" w:date="2025-04-28T22:48:00Z"/>
          <w:noProof/>
          <w:lang w:val="en-US"/>
        </w:rPr>
      </w:pPr>
      <w:ins w:id="789" w:author="Author" w:date="2025-04-28T22:4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05378" w:rsidRPr="005D5480" w14:paraId="42B9FAB7" w14:textId="77777777" w:rsidTr="00E95992">
        <w:trPr>
          <w:tblHeader/>
          <w:ins w:id="790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DC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791" w:author="Author" w:date="2025-04-28T22:48:00Z"/>
                <w:lang w:eastAsia="ja-JP"/>
              </w:rPr>
            </w:pPr>
            <w:ins w:id="792" w:author="Author" w:date="2025-04-28T22:4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08F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793" w:author="Author" w:date="2025-04-28T22:48:00Z"/>
                <w:lang w:eastAsia="ja-JP"/>
              </w:rPr>
            </w:pPr>
            <w:ins w:id="794" w:author="Author" w:date="2025-04-28T22:4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BA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795" w:author="Author" w:date="2025-04-28T22:48:00Z"/>
                <w:lang w:eastAsia="ja-JP"/>
              </w:rPr>
            </w:pPr>
            <w:ins w:id="796" w:author="Author" w:date="2025-04-28T22:4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7AF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797" w:author="Author" w:date="2025-04-28T22:48:00Z"/>
                <w:lang w:eastAsia="ja-JP"/>
              </w:rPr>
            </w:pPr>
            <w:ins w:id="798" w:author="Author" w:date="2025-04-28T22:4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B906" w14:textId="77777777" w:rsidR="00B05378" w:rsidRPr="005D5480" w:rsidRDefault="00B05378" w:rsidP="00E95992">
            <w:pPr>
              <w:pStyle w:val="TAH"/>
              <w:keepNext w:val="0"/>
              <w:keepLines w:val="0"/>
              <w:widowControl w:val="0"/>
              <w:rPr>
                <w:ins w:id="799" w:author="Author" w:date="2025-04-28T22:48:00Z"/>
                <w:lang w:eastAsia="ja-JP"/>
              </w:rPr>
            </w:pPr>
            <w:ins w:id="800" w:author="Author" w:date="2025-04-28T22:48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B05378" w:rsidRPr="005D5480" w14:paraId="1C1E61C1" w14:textId="77777777" w:rsidTr="00E95992">
        <w:trPr>
          <w:ins w:id="801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8A8" w14:textId="77777777" w:rsidR="00B05378" w:rsidRPr="00C83CAA" w:rsidRDefault="00B05378" w:rsidP="00E95992">
            <w:pPr>
              <w:pStyle w:val="TAL"/>
              <w:keepNext w:val="0"/>
              <w:keepLines w:val="0"/>
              <w:widowControl w:val="0"/>
              <w:rPr>
                <w:ins w:id="802" w:author="Author" w:date="2025-04-28T22:48:00Z"/>
              </w:rPr>
            </w:pPr>
            <w:ins w:id="803" w:author="Author" w:date="2025-04-28T22:48:00Z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E7E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804" w:author="Author" w:date="2025-04-28T22:48:00Z"/>
                <w:lang w:val="en-US" w:eastAsia="ja-JP"/>
              </w:rPr>
            </w:pPr>
            <w:ins w:id="805" w:author="Author" w:date="2025-04-28T22:4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C30" w14:textId="77777777" w:rsidR="00B05378" w:rsidRPr="00851DCA" w:rsidRDefault="00B05378" w:rsidP="00E95992">
            <w:pPr>
              <w:pStyle w:val="TAL"/>
              <w:keepNext w:val="0"/>
              <w:keepLines w:val="0"/>
              <w:widowControl w:val="0"/>
              <w:rPr>
                <w:ins w:id="806" w:author="Author" w:date="2025-04-28T22:48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AB1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807" w:author="Author" w:date="2025-04-28T22:48:00Z"/>
                <w:noProof/>
                <w:lang w:eastAsia="ja-JP"/>
              </w:rPr>
            </w:pPr>
            <w:ins w:id="808" w:author="Author" w:date="2025-04-28T22:48:00Z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D69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809" w:author="Author" w:date="2025-04-28T22:48:00Z"/>
                <w:noProof/>
                <w:lang w:val="en-US" w:eastAsia="ja-JP"/>
              </w:rPr>
            </w:pPr>
          </w:p>
        </w:tc>
      </w:tr>
      <w:tr w:rsidR="00B05378" w:rsidRPr="005D5480" w14:paraId="64E2796D" w14:textId="77777777" w:rsidTr="00E95992">
        <w:trPr>
          <w:ins w:id="810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F49" w14:textId="77777777" w:rsidR="00B05378" w:rsidRPr="00C27003" w:rsidRDefault="00B05378" w:rsidP="00E95992">
            <w:pPr>
              <w:pStyle w:val="TAL"/>
              <w:keepNext w:val="0"/>
              <w:keepLines w:val="0"/>
              <w:widowControl w:val="0"/>
              <w:rPr>
                <w:ins w:id="811" w:author="Author" w:date="2025-04-28T22:48:00Z"/>
              </w:rPr>
            </w:pPr>
            <w:ins w:id="812" w:author="Author" w:date="2025-04-28T22:48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9E0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813" w:author="Author" w:date="2025-04-28T22:48:00Z"/>
                <w:lang w:val="en-US" w:eastAsia="ja-JP"/>
              </w:rPr>
            </w:pPr>
            <w:ins w:id="814" w:author="Author" w:date="2025-04-28T22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E80" w14:textId="77777777" w:rsidR="00B05378" w:rsidRPr="00851DCA" w:rsidRDefault="00B05378" w:rsidP="00E95992">
            <w:pPr>
              <w:pStyle w:val="TAL"/>
              <w:keepNext w:val="0"/>
              <w:keepLines w:val="0"/>
              <w:widowControl w:val="0"/>
              <w:rPr>
                <w:ins w:id="815" w:author="Author" w:date="2025-04-28T22:48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9D9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816" w:author="Author" w:date="2025-04-28T22:48:00Z"/>
                <w:noProof/>
                <w:lang w:eastAsia="ja-JP"/>
              </w:rPr>
            </w:pPr>
            <w:ins w:id="817" w:author="Author" w:date="2025-04-28T22:48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043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818" w:author="Author" w:date="2025-04-28T22:48:00Z"/>
                <w:noProof/>
                <w:lang w:val="en-US" w:eastAsia="ja-JP"/>
              </w:rPr>
            </w:pPr>
          </w:p>
        </w:tc>
      </w:tr>
      <w:tr w:rsidR="00B05378" w:rsidRPr="005D5480" w14:paraId="0C956A7E" w14:textId="77777777" w:rsidTr="00E95992">
        <w:trPr>
          <w:ins w:id="819" w:author="Author" w:date="2025-04-28T22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88D" w14:textId="77777777" w:rsidR="00B05378" w:rsidRPr="00F21ECD" w:rsidRDefault="00B05378" w:rsidP="00E95992">
            <w:pPr>
              <w:pStyle w:val="TAL"/>
              <w:keepNext w:val="0"/>
              <w:keepLines w:val="0"/>
              <w:widowControl w:val="0"/>
              <w:rPr>
                <w:ins w:id="820" w:author="Author" w:date="2025-04-28T22:48:00Z"/>
                <w:lang w:eastAsia="ja-JP"/>
              </w:rPr>
            </w:pPr>
            <w:ins w:id="821" w:author="Author" w:date="2025-04-28T22:48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005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822" w:author="Author" w:date="2025-04-28T22:48:00Z"/>
                <w:lang w:eastAsia="ja-JP"/>
              </w:rPr>
            </w:pPr>
            <w:ins w:id="823" w:author="Author" w:date="2025-04-28T22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381D" w14:textId="77777777" w:rsidR="00B05378" w:rsidRPr="00851DCA" w:rsidRDefault="00B05378" w:rsidP="00E95992">
            <w:pPr>
              <w:pStyle w:val="TAL"/>
              <w:keepNext w:val="0"/>
              <w:keepLines w:val="0"/>
              <w:widowControl w:val="0"/>
              <w:rPr>
                <w:ins w:id="824" w:author="Author" w:date="2025-04-28T22:48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398" w14:textId="77777777" w:rsidR="00B05378" w:rsidRDefault="00B05378" w:rsidP="00E95992">
            <w:pPr>
              <w:pStyle w:val="TAL"/>
              <w:keepNext w:val="0"/>
              <w:keepLines w:val="0"/>
              <w:widowControl w:val="0"/>
              <w:rPr>
                <w:ins w:id="825" w:author="Author" w:date="2025-04-28T22:48:00Z"/>
                <w:lang w:eastAsia="ja-JP"/>
              </w:rPr>
            </w:pPr>
            <w:ins w:id="826" w:author="Author" w:date="2025-04-28T22:48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7DDE" w14:textId="77777777" w:rsidR="00B05378" w:rsidRPr="005D5480" w:rsidRDefault="00B05378" w:rsidP="00E95992">
            <w:pPr>
              <w:pStyle w:val="TAL"/>
              <w:keepNext w:val="0"/>
              <w:keepLines w:val="0"/>
              <w:widowControl w:val="0"/>
              <w:rPr>
                <w:ins w:id="827" w:author="Author" w:date="2025-04-28T22:48:00Z"/>
                <w:noProof/>
                <w:lang w:val="en-US" w:eastAsia="ja-JP"/>
              </w:rPr>
            </w:pPr>
          </w:p>
        </w:tc>
      </w:tr>
    </w:tbl>
    <w:p w14:paraId="28EF602A" w14:textId="77777777" w:rsidR="00B05378" w:rsidRDefault="00B05378" w:rsidP="00B05378">
      <w:pPr>
        <w:pStyle w:val="FirstChange"/>
        <w:jc w:val="left"/>
      </w:pPr>
    </w:p>
    <w:p w14:paraId="7A98877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6D89C3" w14:textId="77777777" w:rsidR="00434459" w:rsidRDefault="00434459" w:rsidP="00434459">
      <w:pPr>
        <w:pStyle w:val="Heading4"/>
      </w:pPr>
      <w:bookmarkStart w:id="828" w:name="_Toc175587916"/>
      <w:r>
        <w:t>9.2.3.179</w:t>
      </w:r>
      <w:r>
        <w:tab/>
        <w:t>UE Performance</w:t>
      </w:r>
      <w:bookmarkEnd w:id="828"/>
    </w:p>
    <w:p w14:paraId="644AF7E5" w14:textId="77777777" w:rsidR="00434459" w:rsidRDefault="00434459" w:rsidP="00434459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34459" w14:paraId="01067D91" w14:textId="77777777" w:rsidTr="00067689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859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758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315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9F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23B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434459" w14:paraId="255335FE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5C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2D8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A67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47A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238B0BF7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F16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523718A2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131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5F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17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503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14C816B4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D39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2FF031C7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265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39E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5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9B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C5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3E803729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683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38C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866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22B" w14:textId="77777777" w:rsidR="00434459" w:rsidRDefault="00434459" w:rsidP="00067689">
            <w:pPr>
              <w:pStyle w:val="TAL"/>
            </w:pPr>
            <w:r>
              <w:t>Packet Loss Rate</w:t>
            </w:r>
          </w:p>
          <w:p w14:paraId="6A086F8A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BC1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B05378" w14:paraId="2596025C" w14:textId="77777777" w:rsidTr="00067689">
        <w:trPr>
          <w:cantSplit/>
          <w:ins w:id="829" w:author="Ericsson User" w:date="2025-04-28T22:4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CF2" w14:textId="29B40763" w:rsidR="00B05378" w:rsidRDefault="00B05378" w:rsidP="00B05378">
            <w:pPr>
              <w:pStyle w:val="TAL"/>
              <w:rPr>
                <w:ins w:id="830" w:author="Ericsson User" w:date="2025-04-28T22:49:00Z"/>
              </w:rPr>
            </w:pPr>
            <w:ins w:id="831" w:author="Ericsson User" w:date="2025-04-28T22:49:00Z">
              <w:r>
                <w:t xml:space="preserve">UE </w:t>
              </w:r>
              <w:r w:rsidRPr="00C37D2B">
                <w:t xml:space="preserve">Measured RSRP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C89" w14:textId="7A8C35A1" w:rsidR="00B05378" w:rsidRDefault="00B05378" w:rsidP="00B05378">
            <w:pPr>
              <w:pStyle w:val="TAL"/>
              <w:rPr>
                <w:ins w:id="832" w:author="Ericsson User" w:date="2025-04-28T22:49:00Z"/>
              </w:rPr>
            </w:pPr>
            <w:ins w:id="833" w:author="Ericsson User" w:date="2025-04-28T22:49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539" w14:textId="77777777" w:rsidR="00B05378" w:rsidRDefault="00B05378" w:rsidP="00B05378">
            <w:pPr>
              <w:pStyle w:val="TAL"/>
              <w:rPr>
                <w:ins w:id="834" w:author="Ericsson User" w:date="2025-04-28T22:49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10D" w14:textId="6FF26B6E" w:rsidR="00B05378" w:rsidRPr="00C37D2B" w:rsidRDefault="00B05378" w:rsidP="00B05378">
            <w:pPr>
              <w:pStyle w:val="TAL"/>
              <w:rPr>
                <w:ins w:id="835" w:author="Ericsson User" w:date="2025-04-28T22:49:00Z"/>
              </w:rPr>
            </w:pPr>
            <w:ins w:id="836" w:author="Ericsson User" w:date="2025-04-28T22:49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54B" w14:textId="4210443C" w:rsidR="00B05378" w:rsidRDefault="00B05378" w:rsidP="00B05378">
            <w:pPr>
              <w:pStyle w:val="TAL"/>
              <w:rPr>
                <w:ins w:id="837" w:author="Ericsson User" w:date="2025-04-28T22:49:00Z"/>
                <w:szCs w:val="18"/>
                <w:lang w:eastAsia="zh-CN"/>
              </w:rPr>
            </w:pPr>
            <w:ins w:id="838" w:author="Ericsson User" w:date="2025-04-28T22:49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RSRP-Range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B05378" w14:paraId="60BBDFD7" w14:textId="77777777" w:rsidTr="00067689">
        <w:trPr>
          <w:cantSplit/>
          <w:ins w:id="839" w:author="Ericsson User" w:date="2025-04-28T22:4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E5C" w14:textId="05169395" w:rsidR="00B05378" w:rsidRDefault="00B05378" w:rsidP="00B05378">
            <w:pPr>
              <w:pStyle w:val="TAL"/>
              <w:rPr>
                <w:ins w:id="840" w:author="Ericsson User" w:date="2025-04-28T22:49:00Z"/>
              </w:rPr>
            </w:pPr>
            <w:ins w:id="841" w:author="Ericsson User" w:date="2025-04-28T22:49:00Z">
              <w:r>
                <w:t>UE</w:t>
              </w:r>
              <w:r w:rsidRPr="00C37D2B">
                <w:t xml:space="preserve"> Measured RSR</w:t>
              </w:r>
              <w:r>
                <w:t>Q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90FD" w14:textId="4E28702D" w:rsidR="00B05378" w:rsidRDefault="00B05378" w:rsidP="00B05378">
            <w:pPr>
              <w:pStyle w:val="TAL"/>
              <w:rPr>
                <w:ins w:id="842" w:author="Ericsson User" w:date="2025-04-28T22:49:00Z"/>
              </w:rPr>
            </w:pPr>
            <w:ins w:id="843" w:author="Ericsson User" w:date="2025-04-28T22:49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AEB" w14:textId="77777777" w:rsidR="00B05378" w:rsidRDefault="00B05378" w:rsidP="00B05378">
            <w:pPr>
              <w:pStyle w:val="TAL"/>
              <w:rPr>
                <w:ins w:id="844" w:author="Ericsson User" w:date="2025-04-28T22:49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E4E7" w14:textId="00645F45" w:rsidR="00B05378" w:rsidRPr="00C37D2B" w:rsidRDefault="00B05378" w:rsidP="00B05378">
            <w:pPr>
              <w:pStyle w:val="TAL"/>
              <w:rPr>
                <w:ins w:id="845" w:author="Ericsson User" w:date="2025-04-28T22:49:00Z"/>
              </w:rPr>
            </w:pPr>
            <w:ins w:id="846" w:author="Ericsson User" w:date="2025-04-28T22:49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6037" w14:textId="25A78347" w:rsidR="00B05378" w:rsidRDefault="00B05378" w:rsidP="00B05378">
            <w:pPr>
              <w:pStyle w:val="TAL"/>
              <w:rPr>
                <w:ins w:id="847" w:author="Ericsson User" w:date="2025-04-28T22:49:00Z"/>
                <w:szCs w:val="18"/>
                <w:lang w:eastAsia="zh-CN"/>
              </w:rPr>
            </w:pPr>
            <w:ins w:id="848" w:author="Ericsson User" w:date="2025-04-28T22:49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RSRQ-Range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B05378" w14:paraId="2315F445" w14:textId="77777777" w:rsidTr="00067689">
        <w:trPr>
          <w:cantSplit/>
          <w:ins w:id="849" w:author="Ericsson User" w:date="2025-04-28T22:4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86C" w14:textId="266410E4" w:rsidR="00B05378" w:rsidRDefault="00B05378" w:rsidP="00B05378">
            <w:pPr>
              <w:pStyle w:val="TAL"/>
              <w:rPr>
                <w:ins w:id="850" w:author="Ericsson User" w:date="2025-04-28T22:49:00Z"/>
              </w:rPr>
            </w:pPr>
            <w:ins w:id="851" w:author="Ericsson User" w:date="2025-04-28T22:49:00Z">
              <w:r>
                <w:t xml:space="preserve">UE </w:t>
              </w:r>
              <w:r w:rsidRPr="00C37D2B">
                <w:t>Measured</w:t>
              </w:r>
              <w:r>
                <w:t xml:space="preserve"> SINR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438" w14:textId="67E8B160" w:rsidR="00B05378" w:rsidRDefault="00B05378" w:rsidP="00B05378">
            <w:pPr>
              <w:pStyle w:val="TAL"/>
              <w:rPr>
                <w:ins w:id="852" w:author="Ericsson User" w:date="2025-04-28T22:49:00Z"/>
              </w:rPr>
            </w:pPr>
            <w:ins w:id="853" w:author="Ericsson User" w:date="2025-04-28T22:49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AEC" w14:textId="77777777" w:rsidR="00B05378" w:rsidRDefault="00B05378" w:rsidP="00B05378">
            <w:pPr>
              <w:pStyle w:val="TAL"/>
              <w:rPr>
                <w:ins w:id="854" w:author="Ericsson User" w:date="2025-04-28T22:49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84" w14:textId="64E992B4" w:rsidR="00B05378" w:rsidRPr="00C37D2B" w:rsidRDefault="00B05378" w:rsidP="00B05378">
            <w:pPr>
              <w:pStyle w:val="TAL"/>
              <w:rPr>
                <w:ins w:id="855" w:author="Ericsson User" w:date="2025-04-28T22:49:00Z"/>
              </w:rPr>
            </w:pPr>
            <w:ins w:id="856" w:author="Ericsson User" w:date="2025-04-28T22:49:00Z">
              <w:r w:rsidRPr="00C37D2B">
                <w:t>INTEGER (0..</w:t>
              </w:r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812" w14:textId="6FADF3A1" w:rsidR="00B05378" w:rsidRDefault="00B05378" w:rsidP="00B05378">
            <w:pPr>
              <w:pStyle w:val="TAL"/>
              <w:rPr>
                <w:ins w:id="857" w:author="Ericsson User" w:date="2025-04-28T22:49:00Z"/>
                <w:szCs w:val="18"/>
                <w:lang w:eastAsia="zh-CN"/>
              </w:rPr>
            </w:pPr>
            <w:ins w:id="858" w:author="Ericsson User" w:date="2025-04-28T22:49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 w:rsidRPr="00A92300">
                <w:rPr>
                  <w:rFonts w:cs="Arial"/>
                  <w:i/>
                  <w:iCs/>
                  <w:lang w:eastAsia="zh-CN"/>
                </w:rPr>
                <w:t>SINR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</w:tbl>
    <w:p w14:paraId="0E868D85" w14:textId="77777777" w:rsidR="00434459" w:rsidRDefault="00434459" w:rsidP="00434459">
      <w:pPr>
        <w:rPr>
          <w:lang w:val="en-US"/>
        </w:rPr>
      </w:pPr>
    </w:p>
    <w:p w14:paraId="0689C955" w14:textId="77777777" w:rsidR="00434459" w:rsidRDefault="00434459" w:rsidP="0043445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216C60C" w14:textId="77777777" w:rsidR="00C50E2C" w:rsidRDefault="00C50E2C" w:rsidP="00FF5A99">
      <w:pPr>
        <w:rPr>
          <w:rFonts w:eastAsiaTheme="minorEastAsia"/>
          <w:lang w:val="en-US" w:eastAsia="zh-CN"/>
        </w:rPr>
      </w:pPr>
    </w:p>
    <w:p w14:paraId="20DD556A" w14:textId="77777777" w:rsidR="00C50E2C" w:rsidRDefault="00C50E2C" w:rsidP="00FF5A99">
      <w:pPr>
        <w:rPr>
          <w:rFonts w:eastAsiaTheme="minorEastAsia"/>
          <w:lang w:val="en-US" w:eastAsia="zh-CN"/>
        </w:rPr>
        <w:sectPr w:rsidR="00C50E2C" w:rsidSect="00C50E2C">
          <w:footerReference w:type="defaul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FDEBDC" w14:textId="77777777" w:rsidR="00FF5A99" w:rsidRPr="00FD0425" w:rsidRDefault="00FF5A99" w:rsidP="00FF5A99">
      <w:pPr>
        <w:pStyle w:val="Heading3"/>
      </w:pPr>
      <w:bookmarkStart w:id="859" w:name="_Toc20955407"/>
      <w:bookmarkStart w:id="860" w:name="_Toc29991615"/>
      <w:bookmarkStart w:id="861" w:name="_Toc36556018"/>
      <w:bookmarkStart w:id="862" w:name="_Toc44497803"/>
      <w:bookmarkStart w:id="863" w:name="_Toc45108190"/>
      <w:bookmarkStart w:id="864" w:name="_Toc45901810"/>
      <w:bookmarkStart w:id="865" w:name="_Toc51850891"/>
      <w:bookmarkStart w:id="866" w:name="_Toc56693895"/>
      <w:bookmarkStart w:id="867" w:name="_Toc64447439"/>
      <w:bookmarkStart w:id="868" w:name="_Toc66286933"/>
      <w:bookmarkStart w:id="869" w:name="_Toc74151631"/>
      <w:bookmarkStart w:id="870" w:name="_Toc88654105"/>
      <w:bookmarkStart w:id="871" w:name="_Toc97904461"/>
      <w:bookmarkStart w:id="872" w:name="_Toc98868599"/>
      <w:bookmarkStart w:id="873" w:name="_Toc105174885"/>
      <w:bookmarkStart w:id="874" w:name="_Toc106109722"/>
      <w:bookmarkStart w:id="875" w:name="_Toc113825544"/>
      <w:bookmarkStart w:id="876" w:name="_Toc175587953"/>
      <w:r w:rsidRPr="00FD0425">
        <w:lastRenderedPageBreak/>
        <w:t>9.3.4</w:t>
      </w:r>
      <w:r w:rsidRPr="00FD0425">
        <w:tab/>
        <w:t>PDU Definitions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14:paraId="7A4E4D8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90148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782F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71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47E5AB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9D1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A90E0" w14:textId="77777777" w:rsidR="00FF5A99" w:rsidRPr="00FD0425" w:rsidRDefault="00FF5A99" w:rsidP="00FF5A99">
      <w:pPr>
        <w:pStyle w:val="PL"/>
        <w:rPr>
          <w:snapToGrid w:val="0"/>
        </w:rPr>
      </w:pPr>
    </w:p>
    <w:p w14:paraId="7AE4BF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4A4168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600353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1077852" w14:textId="77777777" w:rsidR="00FF5A99" w:rsidRPr="00FD0425" w:rsidRDefault="00FF5A99" w:rsidP="00FF5A99">
      <w:pPr>
        <w:pStyle w:val="PL"/>
        <w:rPr>
          <w:snapToGrid w:val="0"/>
        </w:rPr>
      </w:pPr>
    </w:p>
    <w:p w14:paraId="369FB1B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72723C" w14:textId="77777777" w:rsidR="00FF5A99" w:rsidRPr="00FD0425" w:rsidRDefault="00FF5A99" w:rsidP="00FF5A99">
      <w:pPr>
        <w:pStyle w:val="PL"/>
        <w:rPr>
          <w:snapToGrid w:val="0"/>
        </w:rPr>
      </w:pPr>
    </w:p>
    <w:p w14:paraId="6C9521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303B52FB" w14:textId="77777777" w:rsidR="00FF5A99" w:rsidRPr="00FD0425" w:rsidRDefault="00FF5A99" w:rsidP="00FF5A99">
      <w:pPr>
        <w:pStyle w:val="PL"/>
        <w:rPr>
          <w:snapToGrid w:val="0"/>
        </w:rPr>
      </w:pPr>
    </w:p>
    <w:p w14:paraId="6EEB376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BA656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D116B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61D6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6EF32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72BBF0" w14:textId="77777777" w:rsidR="00FF5A99" w:rsidRPr="00FD0425" w:rsidRDefault="00FF5A99" w:rsidP="00FF5A99">
      <w:pPr>
        <w:pStyle w:val="PL"/>
        <w:rPr>
          <w:snapToGrid w:val="0"/>
        </w:rPr>
      </w:pPr>
    </w:p>
    <w:p w14:paraId="38A0DCCD" w14:textId="77777777" w:rsidR="00FF5A99" w:rsidRPr="00FD0425" w:rsidRDefault="00FF5A99" w:rsidP="00FF5A99">
      <w:pPr>
        <w:pStyle w:val="PL"/>
      </w:pPr>
      <w:r w:rsidRPr="00FD0425">
        <w:t>IMPORTS</w:t>
      </w:r>
    </w:p>
    <w:p w14:paraId="0E436C8F" w14:textId="77777777" w:rsidR="00FF5A99" w:rsidRPr="00FD0425" w:rsidRDefault="00FF5A99" w:rsidP="00FF5A99">
      <w:pPr>
        <w:pStyle w:val="PL"/>
      </w:pPr>
    </w:p>
    <w:p w14:paraId="4BA853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393C19A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676F31C" w14:textId="77777777" w:rsidR="00FF5A99" w:rsidRPr="00FD0425" w:rsidRDefault="00FF5A99" w:rsidP="00FF5A99">
      <w:pPr>
        <w:pStyle w:val="PL"/>
      </w:pPr>
      <w:r w:rsidRPr="00FD0425">
        <w:tab/>
        <w:t>AMF-UE-NGAP-ID,</w:t>
      </w:r>
    </w:p>
    <w:p w14:paraId="3C593B8F" w14:textId="77777777" w:rsidR="00FF5A99" w:rsidRPr="00FD0425" w:rsidRDefault="00FF5A99" w:rsidP="00FF5A99">
      <w:pPr>
        <w:pStyle w:val="PL"/>
      </w:pPr>
      <w:r w:rsidRPr="00FD0425">
        <w:tab/>
        <w:t>AS-SecurityInformation,</w:t>
      </w:r>
    </w:p>
    <w:p w14:paraId="464EB43E" w14:textId="77777777" w:rsidR="00FF5A99" w:rsidRPr="006C5DC6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65797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3F12331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bookmarkStart w:id="877" w:name="_Hlk151380199"/>
      <w:r>
        <w:rPr>
          <w:snapToGrid w:val="0"/>
          <w:lang w:val="en-US" w:eastAsia="zh-CN"/>
        </w:rPr>
        <w:tab/>
        <w:t>A2XPC5QoSParameters,</w:t>
      </w:r>
      <w:bookmarkEnd w:id="877"/>
    </w:p>
    <w:p w14:paraId="64DFF6A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F063510" w14:textId="77777777" w:rsidR="00FF5A99" w:rsidRPr="00FD0425" w:rsidRDefault="00FF5A99" w:rsidP="00FF5A99">
      <w:pPr>
        <w:pStyle w:val="PL"/>
      </w:pPr>
      <w:r w:rsidRPr="00FD0425">
        <w:tab/>
        <w:t>Cause,</w:t>
      </w:r>
    </w:p>
    <w:p w14:paraId="2C2EA332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bookmarkStart w:id="878" w:name="_Hlk514062653"/>
      <w:r w:rsidRPr="00BF5E7B">
        <w:rPr>
          <w:snapToGrid w:val="0"/>
          <w:lang w:eastAsia="zh-CN"/>
        </w:rPr>
        <w:tab/>
      </w:r>
      <w:r w:rsidRPr="00FF5A99">
        <w:rPr>
          <w:snapToGrid w:val="0"/>
          <w:lang w:val="it-IT" w:eastAsia="zh-CN"/>
        </w:rPr>
        <w:t>CellAndCapacityAssistanceInfo-EUTRA,</w:t>
      </w:r>
    </w:p>
    <w:p w14:paraId="14377CB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ab/>
        <w:t>CellAndCapacityAssistanceInfo-NR,</w:t>
      </w:r>
    </w:p>
    <w:p w14:paraId="2FB88A98" w14:textId="77777777" w:rsidR="00FF5A99" w:rsidRPr="00075EA1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55A9A456" w14:textId="77777777" w:rsidR="00FF5A99" w:rsidRPr="00B64500" w:rsidRDefault="00FF5A99" w:rsidP="00FF5A99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78"/>
    <w:p w14:paraId="68125D24" w14:textId="77777777" w:rsidR="00FF5A99" w:rsidRPr="00B64500" w:rsidRDefault="00FF5A99" w:rsidP="00FF5A99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38C2F7B" w14:textId="77777777" w:rsidR="00FF5A99" w:rsidRPr="00075EA1" w:rsidRDefault="00FF5A99" w:rsidP="00FF5A99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4064FC2" w14:textId="77777777" w:rsidR="00FF5A99" w:rsidRDefault="00FF5A99" w:rsidP="00FF5A99">
      <w:pPr>
        <w:pStyle w:val="PL"/>
      </w:pPr>
      <w:bookmarkStart w:id="879" w:name="_Hlk94696534"/>
      <w:r w:rsidRPr="00075EA1">
        <w:tab/>
      </w:r>
      <w:r>
        <w:rPr>
          <w:snapToGrid w:val="0"/>
        </w:rPr>
        <w:t>CHOinformation-AddReq,</w:t>
      </w:r>
    </w:p>
    <w:p w14:paraId="112EA9A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462F6640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CHOinformation-ModReq,</w:t>
      </w:r>
    </w:p>
    <w:bookmarkEnd w:id="879"/>
    <w:p w14:paraId="23728563" w14:textId="77777777" w:rsidR="00FF5A99" w:rsidRDefault="00FF5A99" w:rsidP="00FF5A99">
      <w:pPr>
        <w:pStyle w:val="PL"/>
      </w:pPr>
      <w:r>
        <w:tab/>
        <w:t>CHO-MRDC-EarlyDataForwarding,</w:t>
      </w:r>
    </w:p>
    <w:p w14:paraId="7B73DC29" w14:textId="77777777" w:rsidR="00FF5A99" w:rsidRPr="00B818AB" w:rsidRDefault="00FF5A99" w:rsidP="00FF5A99">
      <w:pPr>
        <w:pStyle w:val="PL"/>
      </w:pPr>
      <w:r w:rsidRPr="009354E2">
        <w:tab/>
        <w:t>CHO-MRDC-Indicator,</w:t>
      </w:r>
    </w:p>
    <w:p w14:paraId="26D20FC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3B300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19DC5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C26DF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A527E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9D248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TNLA-Failed-To-Setup-List,</w:t>
      </w:r>
    </w:p>
    <w:p w14:paraId="1328C3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1DECE2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3CD21B6" w14:textId="77777777" w:rsidR="00FF5A99" w:rsidRPr="00A14F77" w:rsidRDefault="00FF5A99" w:rsidP="00FF5A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F930B20" w14:textId="77777777" w:rsidR="00FF5A99" w:rsidRPr="00FD0425" w:rsidRDefault="00FF5A99" w:rsidP="00FF5A99">
      <w:pPr>
        <w:pStyle w:val="PL"/>
      </w:pPr>
      <w:r w:rsidRPr="00FD0425">
        <w:tab/>
        <w:t>DataTrafficResourceIndication,</w:t>
      </w:r>
    </w:p>
    <w:p w14:paraId="171E937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B0BB843" w14:textId="77777777" w:rsidR="00FF5A99" w:rsidRPr="00FD0425" w:rsidRDefault="00FF5A99" w:rsidP="00FF5A99">
      <w:pPr>
        <w:pStyle w:val="PL"/>
      </w:pPr>
      <w:r w:rsidRPr="00FD0425">
        <w:tab/>
        <w:t>DesiredActNotificationLevel,</w:t>
      </w:r>
    </w:p>
    <w:p w14:paraId="5BA8A420" w14:textId="77777777" w:rsidR="00FF5A99" w:rsidRPr="00FD0425" w:rsidRDefault="00FF5A99" w:rsidP="00FF5A99">
      <w:pPr>
        <w:pStyle w:val="PL"/>
      </w:pPr>
      <w:r w:rsidRPr="00FD0425">
        <w:tab/>
        <w:t>DRB-ID,</w:t>
      </w:r>
    </w:p>
    <w:p w14:paraId="6FAD4BE5" w14:textId="77777777" w:rsidR="00FF5A99" w:rsidRPr="00FD0425" w:rsidRDefault="00FF5A99" w:rsidP="00FF5A99">
      <w:pPr>
        <w:pStyle w:val="PL"/>
      </w:pPr>
      <w:r w:rsidRPr="00FD0425">
        <w:tab/>
        <w:t>DRB-List,</w:t>
      </w:r>
    </w:p>
    <w:p w14:paraId="66457C16" w14:textId="77777777" w:rsidR="00FF5A99" w:rsidRPr="00FD0425" w:rsidRDefault="00FF5A99" w:rsidP="00FF5A99">
      <w:pPr>
        <w:pStyle w:val="PL"/>
      </w:pPr>
      <w:r w:rsidRPr="00FD0425">
        <w:tab/>
        <w:t>DRB-Number,</w:t>
      </w:r>
    </w:p>
    <w:p w14:paraId="12B6476A" w14:textId="77777777" w:rsidR="00FF5A99" w:rsidRDefault="00FF5A99" w:rsidP="00FF5A99">
      <w:pPr>
        <w:pStyle w:val="PL"/>
      </w:pPr>
      <w:r>
        <w:rPr>
          <w:snapToGrid w:val="0"/>
        </w:rPr>
        <w:tab/>
        <w:t>DRBsSubjectToDLDiscarding-List,</w:t>
      </w:r>
    </w:p>
    <w:p w14:paraId="75DE64C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FCE0E9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F13D73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4734DAC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1BB12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10AEDCA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52B04E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242736E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A532DAA" w14:textId="77777777" w:rsidR="00FF5A99" w:rsidRDefault="00FF5A99" w:rsidP="00FF5A9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40B7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72F943B" w14:textId="77777777" w:rsidR="00FF5A99" w:rsidRPr="00FD0425" w:rsidRDefault="00FF5A99" w:rsidP="00FF5A99">
      <w:pPr>
        <w:pStyle w:val="PL"/>
      </w:pPr>
      <w:r w:rsidRPr="00FD0425">
        <w:tab/>
        <w:t>GlobalNG-RANCell-ID,</w:t>
      </w:r>
    </w:p>
    <w:p w14:paraId="3756713A" w14:textId="77777777" w:rsidR="00FF5A99" w:rsidRPr="00FD0425" w:rsidRDefault="00FF5A99" w:rsidP="00FF5A99">
      <w:pPr>
        <w:pStyle w:val="PL"/>
      </w:pPr>
      <w:r w:rsidRPr="00FD0425">
        <w:tab/>
        <w:t>GUAMI,</w:t>
      </w:r>
    </w:p>
    <w:p w14:paraId="0A429717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37AAF8B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5154B0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0CEBC8E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C87D1D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118AD3BE" w14:textId="77777777" w:rsidR="00FF5A99" w:rsidRDefault="00FF5A99" w:rsidP="00FF5A99">
      <w:pPr>
        <w:pStyle w:val="PL"/>
      </w:pPr>
      <w:r w:rsidRPr="00FD0425">
        <w:tab/>
        <w:t>LowerLayerPresenceStatusChange,</w:t>
      </w:r>
    </w:p>
    <w:p w14:paraId="15E9EC4E" w14:textId="77777777" w:rsidR="00FF5A99" w:rsidRPr="00FD0425" w:rsidRDefault="00FF5A99" w:rsidP="00FF5A99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A1B1C5D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LTEUESidelinkAggregateMaximumBitRate,</w:t>
      </w:r>
    </w:p>
    <w:p w14:paraId="0D1C0630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LTEV2XServicesAuthorized,</w:t>
      </w:r>
    </w:p>
    <w:p w14:paraId="07261038" w14:textId="77777777" w:rsidR="00FF5A99" w:rsidRPr="00FD0425" w:rsidRDefault="00FF5A99" w:rsidP="00FF5A99">
      <w:pPr>
        <w:pStyle w:val="PL"/>
      </w:pPr>
      <w:r w:rsidRPr="00FD0425">
        <w:tab/>
        <w:t>MR-DC-ResourceCoordinationInfo,</w:t>
      </w:r>
    </w:p>
    <w:p w14:paraId="5A48F1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B5F44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0D522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BA79C7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829E70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A8FFB89" w14:textId="77777777" w:rsidR="00FF5A99" w:rsidRPr="00FD0425" w:rsidRDefault="00FF5A99" w:rsidP="00FF5A99">
      <w:pPr>
        <w:pStyle w:val="PL"/>
      </w:pPr>
      <w:r w:rsidRPr="00FD0425">
        <w:tab/>
      </w:r>
      <w:bookmarkStart w:id="880" w:name="_Hlk515435313"/>
      <w:r w:rsidRPr="00FD0425">
        <w:t>MaskedIMEISV</w:t>
      </w:r>
      <w:bookmarkEnd w:id="880"/>
      <w:r w:rsidRPr="00FD0425">
        <w:t>,</w:t>
      </w:r>
    </w:p>
    <w:p w14:paraId="10B19F5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93BC8DF" w14:textId="77777777" w:rsidR="00FF5A99" w:rsidRPr="00283AA6" w:rsidRDefault="00FF5A99" w:rsidP="00FF5A99">
      <w:pPr>
        <w:pStyle w:val="PL"/>
      </w:pPr>
      <w:r>
        <w:rPr>
          <w:snapToGrid w:val="0"/>
        </w:rPr>
        <w:tab/>
        <w:t>MDTPLMNList,</w:t>
      </w:r>
    </w:p>
    <w:p w14:paraId="5595BFD1" w14:textId="77777777" w:rsidR="00FF5A99" w:rsidRPr="00FD0425" w:rsidRDefault="00FF5A99" w:rsidP="00FF5A99">
      <w:pPr>
        <w:pStyle w:val="PL"/>
      </w:pPr>
      <w:r w:rsidRPr="00FD0425">
        <w:tab/>
        <w:t>MobilityRestrictionList,</w:t>
      </w:r>
    </w:p>
    <w:p w14:paraId="6CECA697" w14:textId="77777777" w:rsidR="00FF5A99" w:rsidRDefault="00FF5A99" w:rsidP="00FF5A99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DBFDDC0" w14:textId="77777777" w:rsidR="00FF5A99" w:rsidRPr="00FD0425" w:rsidRDefault="00FF5A99" w:rsidP="00FF5A99">
      <w:pPr>
        <w:pStyle w:val="PL"/>
      </w:pPr>
      <w:r w:rsidRPr="00FD0425">
        <w:tab/>
        <w:t>NG-RAN-Cell-Identity,</w:t>
      </w:r>
    </w:p>
    <w:p w14:paraId="54AAE1F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AACC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FF5A99">
        <w:rPr>
          <w:snapToGrid w:val="0"/>
          <w:lang w:val="it-IT"/>
        </w:rPr>
        <w:t>NR-CGI,</w:t>
      </w:r>
    </w:p>
    <w:p w14:paraId="1131400F" w14:textId="77777777" w:rsid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NE-DC-TDM-Pattern,</w:t>
      </w:r>
    </w:p>
    <w:p w14:paraId="29732CB5" w14:textId="77777777" w:rsidR="00FF5A99" w:rsidRPr="00FD0425" w:rsidRDefault="00FF5A99" w:rsidP="00FF5A99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286EA8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CDF2D08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8CF616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6D8698F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756752F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ADA4492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2856D3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lastRenderedPageBreak/>
        <w:tab/>
      </w:r>
      <w:r w:rsidRPr="00FD0425">
        <w:rPr>
          <w:snapToGrid w:val="0"/>
        </w:rPr>
        <w:t>PLMN-Identity,</w:t>
      </w:r>
    </w:p>
    <w:p w14:paraId="33BC4242" w14:textId="77777777" w:rsidR="00FF5A99" w:rsidRPr="00FD0425" w:rsidRDefault="00FF5A99" w:rsidP="00FF5A99">
      <w:pPr>
        <w:pStyle w:val="PL"/>
      </w:pPr>
      <w:r w:rsidRPr="00FD0425">
        <w:tab/>
        <w:t>PDCPChangeIndication,</w:t>
      </w:r>
    </w:p>
    <w:p w14:paraId="58469EF0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84C4989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1ADD946" w14:textId="77777777" w:rsidR="00FF5A99" w:rsidRPr="00FD0425" w:rsidRDefault="00FF5A99" w:rsidP="00FF5A99">
      <w:pPr>
        <w:pStyle w:val="PL"/>
      </w:pPr>
      <w:r w:rsidRPr="00FD0425">
        <w:tab/>
        <w:t>PDUSession-List,</w:t>
      </w:r>
    </w:p>
    <w:p w14:paraId="5575175D" w14:textId="77777777" w:rsidR="00FF5A99" w:rsidRPr="00FD0425" w:rsidRDefault="00FF5A99" w:rsidP="00FF5A99">
      <w:pPr>
        <w:pStyle w:val="PL"/>
      </w:pPr>
      <w:r w:rsidRPr="00FD0425">
        <w:tab/>
        <w:t>PDUSession-List-withCause,</w:t>
      </w:r>
    </w:p>
    <w:p w14:paraId="080E28D3" w14:textId="77777777" w:rsidR="00FF5A99" w:rsidRPr="00FD0425" w:rsidRDefault="00FF5A99" w:rsidP="00FF5A99">
      <w:pPr>
        <w:pStyle w:val="PL"/>
      </w:pPr>
      <w:r w:rsidRPr="00FD0425">
        <w:tab/>
        <w:t>PDUSession-List-withDataForwardingFromTarget,</w:t>
      </w:r>
    </w:p>
    <w:p w14:paraId="2240D88F" w14:textId="77777777" w:rsidR="00FF5A99" w:rsidRPr="00FD0425" w:rsidRDefault="00FF5A99" w:rsidP="00FF5A99">
      <w:pPr>
        <w:pStyle w:val="PL"/>
      </w:pPr>
      <w:r w:rsidRPr="00FD0425">
        <w:tab/>
        <w:t>PDUSession-List-withDataForwardingRequest,</w:t>
      </w:r>
    </w:p>
    <w:p w14:paraId="2CC098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A27E1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BCBB1F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077FF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6A384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A1ACC1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1561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C5AC8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1D5EB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6C0886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33D7E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263A7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9D97E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ADA88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CA858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14611A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81F4E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41F6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4F36E35" w14:textId="77777777" w:rsidR="00FF5A99" w:rsidRPr="00FD0425" w:rsidRDefault="00FF5A99" w:rsidP="00FF5A99">
      <w:pPr>
        <w:pStyle w:val="PL"/>
      </w:pPr>
      <w:r w:rsidRPr="00FD0425">
        <w:tab/>
        <w:t>PDUSessionResourceModRqdInfo-SNterminated,</w:t>
      </w:r>
    </w:p>
    <w:p w14:paraId="79D7BB18" w14:textId="77777777" w:rsidR="00FF5A99" w:rsidRPr="00FD0425" w:rsidRDefault="00FF5A99" w:rsidP="00FF5A99">
      <w:pPr>
        <w:pStyle w:val="PL"/>
      </w:pPr>
      <w:r w:rsidRPr="00FD0425">
        <w:tab/>
        <w:t>PDUSessionResourceModRqdInfo-MNterminated,</w:t>
      </w:r>
    </w:p>
    <w:p w14:paraId="643191BC" w14:textId="77777777" w:rsidR="00FF5A99" w:rsidRPr="00FD0425" w:rsidRDefault="00FF5A99" w:rsidP="00FF5A99">
      <w:pPr>
        <w:pStyle w:val="PL"/>
      </w:pPr>
      <w:r w:rsidRPr="00FD0425">
        <w:tab/>
        <w:t>PDUSessionType,</w:t>
      </w:r>
    </w:p>
    <w:p w14:paraId="5CB0C99D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5337098" w14:textId="77777777" w:rsidR="00FF5A99" w:rsidRPr="00FD0425" w:rsidRDefault="00FF5A99" w:rsidP="00FF5A9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73218E" w14:textId="77777777" w:rsidR="00FF5A99" w:rsidRPr="00FD0425" w:rsidRDefault="00FF5A99" w:rsidP="00FF5A99">
      <w:pPr>
        <w:pStyle w:val="PL"/>
      </w:pPr>
      <w:r w:rsidRPr="00FD0425">
        <w:tab/>
        <w:t>QoSFlowNotificationControlIndicationInfo,</w:t>
      </w:r>
    </w:p>
    <w:p w14:paraId="58DB101D" w14:textId="77777777" w:rsidR="00FF5A99" w:rsidRPr="00FD0425" w:rsidRDefault="00FF5A99" w:rsidP="00FF5A99">
      <w:pPr>
        <w:pStyle w:val="PL"/>
      </w:pPr>
      <w:r w:rsidRPr="00FD0425">
        <w:tab/>
        <w:t>QoSFlows-List,</w:t>
      </w:r>
    </w:p>
    <w:p w14:paraId="670605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D1FE8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C2124FF" w14:textId="77777777" w:rsidR="00FF5A99" w:rsidRPr="00FD0425" w:rsidRDefault="00FF5A99" w:rsidP="00FF5A99">
      <w:pPr>
        <w:pStyle w:val="PL"/>
      </w:pPr>
      <w:r w:rsidRPr="00FD0425">
        <w:tab/>
        <w:t>ResetResponseTypeInfo,</w:t>
      </w:r>
    </w:p>
    <w:p w14:paraId="1E955149" w14:textId="77777777" w:rsidR="00FF5A99" w:rsidRPr="00FD0425" w:rsidRDefault="00FF5A99" w:rsidP="00FF5A99">
      <w:pPr>
        <w:pStyle w:val="PL"/>
      </w:pPr>
      <w:r w:rsidRPr="00FD0425">
        <w:tab/>
        <w:t>RFSP-Index,</w:t>
      </w:r>
    </w:p>
    <w:p w14:paraId="615C20BA" w14:textId="77777777" w:rsidR="00FF5A99" w:rsidRPr="00FD0425" w:rsidRDefault="00FF5A99" w:rsidP="00FF5A99">
      <w:pPr>
        <w:pStyle w:val="PL"/>
      </w:pPr>
      <w:r w:rsidRPr="00FD0425">
        <w:tab/>
        <w:t>RRCConfigIndication,</w:t>
      </w:r>
    </w:p>
    <w:p w14:paraId="26607D27" w14:textId="77777777" w:rsidR="00FF5A99" w:rsidRPr="00FD0425" w:rsidRDefault="00FF5A99" w:rsidP="00FF5A99">
      <w:pPr>
        <w:pStyle w:val="PL"/>
      </w:pPr>
      <w:r w:rsidRPr="00FD0425">
        <w:tab/>
        <w:t>RRCResumeCause,</w:t>
      </w:r>
    </w:p>
    <w:p w14:paraId="5EAE0520" w14:textId="77777777" w:rsidR="00FF5A99" w:rsidRPr="00FD0425" w:rsidRDefault="00FF5A99" w:rsidP="00FF5A99">
      <w:pPr>
        <w:pStyle w:val="PL"/>
      </w:pPr>
      <w:r w:rsidRPr="00FD0425">
        <w:tab/>
        <w:t>SCGConfigurationQuery,</w:t>
      </w:r>
    </w:p>
    <w:p w14:paraId="55079329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SCGreconfigNotification,</w:t>
      </w:r>
    </w:p>
    <w:p w14:paraId="1EA5735F" w14:textId="77777777" w:rsidR="00FF5A99" w:rsidRPr="00FD0425" w:rsidRDefault="00FF5A99" w:rsidP="00FF5A99">
      <w:pPr>
        <w:pStyle w:val="PL"/>
      </w:pPr>
      <w:r w:rsidRPr="00FD0425">
        <w:tab/>
        <w:t>SecurityIndication,</w:t>
      </w:r>
    </w:p>
    <w:p w14:paraId="4C47D76E" w14:textId="77777777" w:rsidR="00FF5A99" w:rsidRPr="00FD0425" w:rsidRDefault="00FF5A99" w:rsidP="00FF5A99">
      <w:pPr>
        <w:pStyle w:val="PL"/>
      </w:pPr>
      <w:r w:rsidRPr="00FD0425">
        <w:tab/>
        <w:t>S-NG-RANnode-SecurityKey,</w:t>
      </w:r>
    </w:p>
    <w:p w14:paraId="7B208195" w14:textId="77777777" w:rsidR="00FF5A99" w:rsidRPr="00FD0425" w:rsidRDefault="00FF5A99" w:rsidP="00FF5A99">
      <w:pPr>
        <w:pStyle w:val="PL"/>
      </w:pPr>
      <w:r w:rsidRPr="00FD0425">
        <w:tab/>
        <w:t>SpectrumSharingGroupID,</w:t>
      </w:r>
    </w:p>
    <w:p w14:paraId="29181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D241E7E" w14:textId="77777777" w:rsidR="00FF5A99" w:rsidRPr="00FD0425" w:rsidRDefault="00FF5A99" w:rsidP="00FF5A99">
      <w:pPr>
        <w:pStyle w:val="PL"/>
      </w:pPr>
      <w:r w:rsidRPr="00FD0425">
        <w:tab/>
        <w:t>S-NG-RANnode-Addition-Trigger-Ind,</w:t>
      </w:r>
    </w:p>
    <w:p w14:paraId="0DB284C5" w14:textId="77777777" w:rsidR="00FF5A99" w:rsidRPr="00FD0425" w:rsidRDefault="00FF5A99" w:rsidP="00FF5A99">
      <w:pPr>
        <w:pStyle w:val="PL"/>
      </w:pPr>
      <w:r w:rsidRPr="00FD0425">
        <w:tab/>
        <w:t>S-NSSAI,</w:t>
      </w:r>
    </w:p>
    <w:p w14:paraId="149C278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45A41A3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438F6D9A" w14:textId="77777777" w:rsidR="00FF5A99" w:rsidRPr="00FD0425" w:rsidRDefault="00FF5A99" w:rsidP="00FF5A99">
      <w:pPr>
        <w:pStyle w:val="PL"/>
      </w:pPr>
      <w:r w:rsidRPr="00FD0425">
        <w:tab/>
        <w:t>Target-CGI,</w:t>
      </w:r>
    </w:p>
    <w:p w14:paraId="706C85C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TimeToWait,</w:t>
      </w:r>
    </w:p>
    <w:p w14:paraId="0E5640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DF06530" w14:textId="77777777" w:rsidR="00FF5A99" w:rsidRPr="00FD0425" w:rsidRDefault="00FF5A99" w:rsidP="00FF5A99">
      <w:pPr>
        <w:pStyle w:val="PL"/>
      </w:pPr>
      <w:r w:rsidRPr="00FD0425">
        <w:tab/>
        <w:t>UEAggregateMaximumBitRate,</w:t>
      </w:r>
    </w:p>
    <w:p w14:paraId="2A66B2C3" w14:textId="77777777" w:rsidR="00FF5A99" w:rsidRPr="00FD0425" w:rsidRDefault="00FF5A99" w:rsidP="00FF5A99">
      <w:pPr>
        <w:pStyle w:val="PL"/>
      </w:pPr>
      <w:r w:rsidRPr="00FD0425">
        <w:lastRenderedPageBreak/>
        <w:tab/>
        <w:t>UEContextID,</w:t>
      </w:r>
    </w:p>
    <w:p w14:paraId="40E4B1E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08943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CEF973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E89BDC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543359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E6CC791" w14:textId="77777777" w:rsidR="00FF5A99" w:rsidRPr="000C6E99" w:rsidRDefault="00FF5A99" w:rsidP="00FF5A9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E30BEF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F1C14C1" w14:textId="77777777" w:rsidR="00FF5A99" w:rsidRPr="00FD0425" w:rsidRDefault="00FF5A99" w:rsidP="00FF5A99">
      <w:pPr>
        <w:pStyle w:val="PL"/>
      </w:pPr>
      <w:r w:rsidRPr="00FD0425">
        <w:tab/>
        <w:t>UESecurityCapabilities,</w:t>
      </w:r>
    </w:p>
    <w:p w14:paraId="3354FAF8" w14:textId="77777777" w:rsidR="00FF5A99" w:rsidRPr="00FD0425" w:rsidRDefault="00FF5A99" w:rsidP="00FF5A99">
      <w:pPr>
        <w:pStyle w:val="PL"/>
      </w:pPr>
      <w:r w:rsidRPr="00FD0425">
        <w:tab/>
        <w:t>UPTransportLayerInformation,</w:t>
      </w:r>
    </w:p>
    <w:p w14:paraId="5E2CC12D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5FBC75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71A64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9A5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E59169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AC5222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7BD31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02F3F2E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F97BBA0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B05C2F6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7154F68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793FBC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330026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3D9DB5A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7C0D7AD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C1EC25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31364AB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A09C9C4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48E2F49" w14:textId="77777777" w:rsidR="00FF5A99" w:rsidRPr="00D826C0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B8B724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56E60D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AC451DF" w14:textId="77777777" w:rsidR="00FF5A99" w:rsidRDefault="00FF5A99" w:rsidP="00FF5A9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885A6F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6A63FC9E" w14:textId="77777777" w:rsidR="00FF5A99" w:rsidDel="00572A3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8DF28E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430977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72F3B2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09FDCE65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68E3B023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1E91871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65B65D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5B5ECB30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EA5D85D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B6A3F27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56058D10" w14:textId="77777777" w:rsidR="00FF5A99" w:rsidRPr="00A55578" w:rsidRDefault="00FF5A99" w:rsidP="00FF5A99">
      <w:pPr>
        <w:pStyle w:val="PL"/>
      </w:pPr>
      <w:r w:rsidRPr="00A55578">
        <w:tab/>
        <w:t>MBS-SessionInformationResponse-List</w:t>
      </w:r>
      <w:r>
        <w:t>,</w:t>
      </w:r>
    </w:p>
    <w:p w14:paraId="2E018D1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C8F2D0A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BBF7F25" w14:textId="77777777" w:rsidR="00FF5A99" w:rsidRPr="00981CFD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C7D9638" w14:textId="77777777" w:rsidR="00FF5A99" w:rsidRDefault="00FF5A99" w:rsidP="00FF5A99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8F8ABD9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6E584F1" w14:textId="77777777" w:rsidR="00FF5A99" w:rsidRPr="0065666B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4E29D49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5CE54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478573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5B1B6E9" w14:textId="77777777" w:rsidR="00FF5A99" w:rsidRDefault="00FF5A99" w:rsidP="00FF5A99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DC2F729" w14:textId="77777777" w:rsidR="00FF5A99" w:rsidRPr="00867CF7" w:rsidRDefault="00FF5A99" w:rsidP="00FF5A99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B90DD06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2F7C163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6CBF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06FF6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881DE4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9390FEC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D24D18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88757E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6B43F84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999BB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9C67D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ED771B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4A311DB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94DD8D6" w14:textId="77777777" w:rsidR="00FF5A99" w:rsidRPr="00290A0A" w:rsidRDefault="00FF5A99" w:rsidP="00FF5A99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A845E0A" w14:textId="77777777" w:rsidR="00FF5A99" w:rsidRDefault="00FF5A99" w:rsidP="00FF5A99">
      <w:pPr>
        <w:pStyle w:val="PL"/>
      </w:pPr>
      <w:r>
        <w:tab/>
      </w:r>
      <w:r w:rsidRPr="00290A0A">
        <w:t>SCGActivationStatus</w:t>
      </w:r>
      <w:r>
        <w:t>,</w:t>
      </w:r>
    </w:p>
    <w:p w14:paraId="6318665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A1C21F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4F668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51C4D09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9C43ADF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813465E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67F57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E45B017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2815141" w14:textId="77777777" w:rsidR="00FF5A99" w:rsidRPr="006E11FC" w:rsidRDefault="00FF5A99" w:rsidP="00FF5A99">
      <w:pPr>
        <w:pStyle w:val="PL"/>
      </w:pPr>
      <w:r>
        <w:rPr>
          <w:snapToGrid w:val="0"/>
        </w:rPr>
        <w:tab/>
        <w:t>CPACInformationModRequired,</w:t>
      </w:r>
    </w:p>
    <w:p w14:paraId="3616D77F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55F56A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DB4988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44D708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9E1D48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7A282A7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07B0B12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B64998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D632177" w14:textId="77777777" w:rsidR="00FF5A99" w:rsidRPr="00FD0425" w:rsidRDefault="00FF5A99" w:rsidP="00FF5A99">
      <w:pPr>
        <w:pStyle w:val="PL"/>
      </w:pPr>
      <w:r>
        <w:tab/>
        <w:t>SDTPartialUEContextInfo,</w:t>
      </w:r>
    </w:p>
    <w:p w14:paraId="5F07C65E" w14:textId="77777777" w:rsidR="00FF5A99" w:rsidRPr="00FD0425" w:rsidRDefault="00FF5A99" w:rsidP="00FF5A99">
      <w:pPr>
        <w:pStyle w:val="PL"/>
      </w:pPr>
      <w:r>
        <w:tab/>
        <w:t>SDTDataForwardingDRBList,</w:t>
      </w:r>
    </w:p>
    <w:p w14:paraId="4851F2F8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AE2E060" w14:textId="77777777" w:rsidR="00FF5A99" w:rsidRPr="00B64500" w:rsidRDefault="00FF5A99" w:rsidP="00FF5A99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CC672E8" w14:textId="77777777" w:rsidR="00FF5A99" w:rsidRPr="00B64500" w:rsidRDefault="00FF5A99" w:rsidP="00FF5A99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432F2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186E491" w14:textId="77777777" w:rsidR="00FF5A99" w:rsidRDefault="00FF5A99" w:rsidP="00FF5A99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EFB72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F527133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8CD98A1" w14:textId="77777777" w:rsidR="00FF5A99" w:rsidRDefault="00FF5A99" w:rsidP="00FF5A99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72652FED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EEC9654" w14:textId="77777777" w:rsidR="00FF5A99" w:rsidRPr="009B2EFA" w:rsidRDefault="00FF5A99" w:rsidP="00FF5A99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454FD87A" w14:textId="77777777" w:rsidR="00FF5A99" w:rsidRDefault="00FF5A99" w:rsidP="00FF5A99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330907F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9241941" w14:textId="77777777" w:rsidR="00FF5A99" w:rsidRPr="00075EA1" w:rsidRDefault="00FF5A99" w:rsidP="00FF5A99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8E9802C" w14:textId="77777777" w:rsidR="00FF5A99" w:rsidRPr="004E38B4" w:rsidRDefault="00FF5A99" w:rsidP="00FF5A99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0E6DC3E" w14:textId="77777777" w:rsidR="00FF5A99" w:rsidRPr="009766CA" w:rsidRDefault="00FF5A99" w:rsidP="00FF5A99">
      <w:pPr>
        <w:pStyle w:val="PL"/>
      </w:pPr>
      <w:r w:rsidRPr="009766CA">
        <w:tab/>
        <w:t>RaReportIndicationList,</w:t>
      </w:r>
    </w:p>
    <w:p w14:paraId="439C2292" w14:textId="77777777" w:rsidR="00FF5A99" w:rsidRPr="009766CA" w:rsidRDefault="00FF5A99" w:rsidP="00FF5A99">
      <w:pPr>
        <w:pStyle w:val="PL"/>
      </w:pPr>
      <w:r w:rsidRPr="009766CA">
        <w:tab/>
        <w:t>SuccessfulPSCellChangeReportInformation,</w:t>
      </w:r>
    </w:p>
    <w:p w14:paraId="57E71208" w14:textId="77777777" w:rsidR="00FF5A99" w:rsidRDefault="00FF5A99" w:rsidP="00FF5A99">
      <w:pPr>
        <w:pStyle w:val="PL"/>
        <w:rPr>
          <w:lang w:eastAsia="zh-CN"/>
        </w:rPr>
      </w:pPr>
      <w:r w:rsidRPr="009766CA">
        <w:lastRenderedPageBreak/>
        <w:tab/>
        <w:t>CPACConfiguration</w:t>
      </w:r>
      <w:r>
        <w:rPr>
          <w:rFonts w:hint="eastAsia"/>
          <w:lang w:eastAsia="zh-CN"/>
        </w:rPr>
        <w:t>,</w:t>
      </w:r>
    </w:p>
    <w:p w14:paraId="56AB9253" w14:textId="77777777" w:rsidR="00FF5A99" w:rsidRDefault="00FF5A99" w:rsidP="00FF5A99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0F1956B1" w14:textId="77777777" w:rsidR="00FF5A99" w:rsidRDefault="00FF5A99" w:rsidP="00FF5A99">
      <w:pPr>
        <w:pStyle w:val="PL"/>
      </w:pPr>
      <w:r w:rsidRPr="009766CA">
        <w:tab/>
      </w:r>
      <w:r>
        <w:t>SPRAvailability,</w:t>
      </w:r>
    </w:p>
    <w:p w14:paraId="5A1F844A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622E95F" w14:textId="77777777" w:rsidR="00FF5A99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045F96DD" w14:textId="77777777" w:rsidR="00FF5A99" w:rsidRPr="00075EA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622B5C59" w14:textId="77777777" w:rsidR="00FF5A99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482A7C9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136BA19D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323C47A" w14:textId="77777777" w:rsidR="00FF5A99" w:rsidRDefault="00FF5A99" w:rsidP="00FF5A99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E3537E4" w14:textId="77777777" w:rsidR="00FF5A99" w:rsidRDefault="00FF5A99" w:rsidP="00FF5A99">
      <w:pPr>
        <w:pStyle w:val="PL"/>
      </w:pPr>
      <w:r>
        <w:tab/>
        <w:t>UEAssociatedInfoResult-List,</w:t>
      </w:r>
    </w:p>
    <w:p w14:paraId="4AADE8D0" w14:textId="77777777" w:rsidR="00FF5A99" w:rsidRPr="00BA5658" w:rsidRDefault="00FF5A99" w:rsidP="00FF5A99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0CC95C3E" w14:textId="77777777" w:rsidR="00FF5A99" w:rsidRDefault="00FF5A99" w:rsidP="00FF5A99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23E4607C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B56441A" w14:textId="77777777" w:rsidR="00FF5A99" w:rsidRPr="00705AB5" w:rsidRDefault="00FF5A99" w:rsidP="00FF5A99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077F3EC3" w14:textId="77777777" w:rsidR="00FF5A99" w:rsidRPr="007740E6" w:rsidRDefault="00FF5A99" w:rsidP="00FF5A99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79783DA" w14:textId="77777777" w:rsidR="00FF5A99" w:rsidRDefault="00FF5A99" w:rsidP="00FF5A99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4AAA00D6" w14:textId="77777777" w:rsidR="00FF5A99" w:rsidRDefault="00FF5A99" w:rsidP="00FF5A99">
      <w:pPr>
        <w:pStyle w:val="PL"/>
      </w:pPr>
      <w:r>
        <w:tab/>
        <w:t>QMCCoordinationRequest,</w:t>
      </w:r>
    </w:p>
    <w:p w14:paraId="76EEE5E2" w14:textId="77777777" w:rsidR="00FF5A99" w:rsidRDefault="00FF5A99" w:rsidP="00FF5A99">
      <w:pPr>
        <w:pStyle w:val="PL"/>
      </w:pPr>
      <w:r>
        <w:tab/>
        <w:t>QMCCoordinationResponse,</w:t>
      </w:r>
    </w:p>
    <w:p w14:paraId="45F60EA1" w14:textId="77777777" w:rsidR="00FF5A99" w:rsidRPr="00D63099" w:rsidRDefault="00FF5A99" w:rsidP="00FF5A99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0B9C1653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7E112DD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74187A14" w14:textId="77777777" w:rsidR="00FF5A99" w:rsidRDefault="00FF5A99" w:rsidP="00FF5A99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6A103D89" w14:textId="77777777" w:rsidR="00FF5A99" w:rsidRDefault="00FF5A99" w:rsidP="00FF5A99">
      <w:pPr>
        <w:pStyle w:val="PL"/>
        <w:rPr>
          <w:snapToGrid w:val="0"/>
        </w:rPr>
      </w:pPr>
      <w:r>
        <w:tab/>
        <w:t>BAPAddress,</w:t>
      </w:r>
    </w:p>
    <w:p w14:paraId="0C159CBF" w14:textId="77777777" w:rsidR="00FF5A99" w:rsidRDefault="00FF5A99" w:rsidP="00FF5A99">
      <w:pPr>
        <w:pStyle w:val="PL"/>
      </w:pPr>
      <w:r w:rsidRPr="0066291E">
        <w:tab/>
        <w:t>S-CPAC-Request</w:t>
      </w:r>
      <w:r>
        <w:t>,</w:t>
      </w:r>
    </w:p>
    <w:p w14:paraId="342AF50C" w14:textId="77777777" w:rsidR="00FF5A99" w:rsidRDefault="00FF5A99" w:rsidP="00FF5A99">
      <w:pPr>
        <w:pStyle w:val="PL"/>
      </w:pPr>
      <w:r>
        <w:tab/>
        <w:t>SK-COUNTER,</w:t>
      </w:r>
    </w:p>
    <w:p w14:paraId="6F07A6E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139AA1B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2E3AD38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21D0D68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63C2CAA3" w14:textId="77777777" w:rsidR="00FF5A99" w:rsidRDefault="00FF5A99" w:rsidP="00FF5A99">
      <w:pPr>
        <w:pStyle w:val="PL"/>
      </w:pPr>
      <w:r w:rsidRPr="006E11FC">
        <w:tab/>
        <w:t>SLPositioning-Ranging-Services-Info</w:t>
      </w:r>
      <w:r>
        <w:t>,</w:t>
      </w:r>
    </w:p>
    <w:p w14:paraId="42E4C800" w14:textId="77777777" w:rsidR="00FF5A99" w:rsidRDefault="00FF5A99" w:rsidP="00FF5A99">
      <w:pPr>
        <w:pStyle w:val="PL"/>
      </w:pPr>
      <w:r w:rsidRPr="006E11FC">
        <w:tab/>
      </w:r>
      <w:r>
        <w:t>PDUSessionsListToBeReleased-UPError,</w:t>
      </w:r>
    </w:p>
    <w:p w14:paraId="5DD97A58" w14:textId="77777777" w:rsidR="00FF5A99" w:rsidRDefault="00FF5A99" w:rsidP="00FF5A99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B3773B5" w14:textId="77777777" w:rsidR="00FF5A99" w:rsidRDefault="00FF5A99" w:rsidP="00FF5A99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415F63" w14:textId="77777777" w:rsidR="00FF5A99" w:rsidRDefault="00FF5A99" w:rsidP="00FF5A99">
      <w:pPr>
        <w:pStyle w:val="PL"/>
        <w:rPr>
          <w:ins w:id="881" w:author="Author" w:date="2025-03-16T08:48:00Z"/>
          <w:snapToGrid w:val="0"/>
        </w:rPr>
      </w:pPr>
      <w:r>
        <w:tab/>
      </w:r>
      <w:r>
        <w:rPr>
          <w:snapToGrid w:val="0"/>
        </w:rPr>
        <w:t>NRPPaPositioningInformation</w:t>
      </w:r>
      <w:ins w:id="882" w:author="Author" w:date="2025-03-16T08:48:00Z">
        <w:r>
          <w:rPr>
            <w:snapToGrid w:val="0"/>
          </w:rPr>
          <w:t>,</w:t>
        </w:r>
      </w:ins>
    </w:p>
    <w:p w14:paraId="4FF551AC" w14:textId="77777777" w:rsidR="00FF5A99" w:rsidRPr="00FB1BA1" w:rsidRDefault="00FF5A99" w:rsidP="00FF5A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Author" w:date="2025-03-16T08:48:00Z"/>
          <w:rFonts w:ascii="Courier New" w:hAnsi="Courier New"/>
          <w:sz w:val="16"/>
        </w:rPr>
      </w:pPr>
      <w:ins w:id="884" w:author="Author" w:date="2025-03-16T08:48:00Z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79B38F31" w14:textId="114B254E" w:rsidR="00FF5A99" w:rsidRDefault="00FF5A99" w:rsidP="00FF5A99">
      <w:pPr>
        <w:pStyle w:val="PL"/>
      </w:pPr>
    </w:p>
    <w:p w14:paraId="7889544B" w14:textId="77777777" w:rsidR="00FF5A99" w:rsidRDefault="00FF5A99" w:rsidP="00FF5A99">
      <w:pPr>
        <w:pStyle w:val="PL"/>
      </w:pPr>
    </w:p>
    <w:p w14:paraId="4773A713" w14:textId="77777777" w:rsidR="00FF5A99" w:rsidRPr="00A61870" w:rsidRDefault="00FF5A99" w:rsidP="00FF5A99">
      <w:pPr>
        <w:pStyle w:val="PL"/>
        <w:rPr>
          <w:snapToGrid w:val="0"/>
        </w:rPr>
      </w:pPr>
    </w:p>
    <w:p w14:paraId="3ADD580C" w14:textId="77777777" w:rsidR="00FF5A99" w:rsidRPr="00A61870" w:rsidRDefault="00FF5A99" w:rsidP="00FF5A99">
      <w:pPr>
        <w:pStyle w:val="PL"/>
        <w:rPr>
          <w:snapToGrid w:val="0"/>
        </w:rPr>
      </w:pPr>
    </w:p>
    <w:p w14:paraId="58879D86" w14:textId="77777777" w:rsidR="00FF5A99" w:rsidRPr="00A61870" w:rsidRDefault="00FF5A99" w:rsidP="00FF5A99">
      <w:pPr>
        <w:pStyle w:val="PL"/>
      </w:pPr>
    </w:p>
    <w:p w14:paraId="65B2FD5C" w14:textId="77777777" w:rsidR="00FF5A99" w:rsidRPr="00075EA1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EAEB0E7" w14:textId="77777777" w:rsidR="00FF5A99" w:rsidRPr="00075EA1" w:rsidRDefault="00FF5A99" w:rsidP="00FF5A99">
      <w:pPr>
        <w:pStyle w:val="PL"/>
        <w:rPr>
          <w:snapToGrid w:val="0"/>
        </w:rPr>
      </w:pPr>
    </w:p>
    <w:p w14:paraId="2EC558C6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3EB6903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928840F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25F29D7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7D4D049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A473652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8FBC24D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D59EDFE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2E0C2A60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3C27D84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7560638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ab/>
        <w:t>XNAP-PROTOCOL-IES-PAIR</w:t>
      </w:r>
    </w:p>
    <w:p w14:paraId="3A39874F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4C08AA01" w14:textId="77777777" w:rsidR="00FF5A99" w:rsidRPr="00D506A5" w:rsidRDefault="00FF5A99" w:rsidP="00FF5A99">
      <w:pPr>
        <w:pStyle w:val="PL"/>
        <w:rPr>
          <w:snapToGrid w:val="0"/>
          <w:lang w:val="fr-FR"/>
        </w:rPr>
      </w:pPr>
    </w:p>
    <w:p w14:paraId="036ECD12" w14:textId="77777777" w:rsidR="00FF5A99" w:rsidRPr="00D506A5" w:rsidRDefault="00FF5A99" w:rsidP="00FF5A99">
      <w:pPr>
        <w:pStyle w:val="PL"/>
        <w:rPr>
          <w:lang w:val="fr-FR"/>
        </w:rPr>
      </w:pPr>
    </w:p>
    <w:p w14:paraId="4CBDE3CF" w14:textId="77777777" w:rsidR="00FF5A99" w:rsidRPr="00D506A5" w:rsidRDefault="00FF5A99" w:rsidP="00FF5A99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BD965DA" w14:textId="77777777" w:rsidR="00FF5A99" w:rsidRPr="00BF4776" w:rsidRDefault="00FF5A99" w:rsidP="00FF5A99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4E251404" w14:textId="77777777" w:rsidR="00FF5A99" w:rsidRPr="00FD0425" w:rsidRDefault="00FF5A99" w:rsidP="00FF5A99">
      <w:pPr>
        <w:pStyle w:val="PL"/>
      </w:pPr>
      <w:r w:rsidRPr="00BF4776">
        <w:tab/>
      </w:r>
      <w:r w:rsidRPr="00FD0425">
        <w:t>id-ActivationIDforCellActivation,</w:t>
      </w:r>
    </w:p>
    <w:p w14:paraId="7F7DC3A7" w14:textId="77777777" w:rsidR="00FF5A99" w:rsidRDefault="00FF5A99" w:rsidP="00FF5A99">
      <w:pPr>
        <w:pStyle w:val="PL"/>
      </w:pPr>
      <w:r w:rsidRPr="00FD0425">
        <w:rPr>
          <w:snapToGrid w:val="0"/>
        </w:rPr>
        <w:tab/>
        <w:t>id-AdditionalDRBIDs,</w:t>
      </w:r>
    </w:p>
    <w:p w14:paraId="16C7D495" w14:textId="77777777" w:rsidR="00FF5A99" w:rsidRPr="00733B28" w:rsidRDefault="00FF5A99" w:rsidP="00FF5A99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B3315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1D7F9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58759B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48929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CFE8F6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CD112C6" w14:textId="77777777" w:rsidR="00FF5A99" w:rsidRPr="00FD0425" w:rsidRDefault="00FF5A99" w:rsidP="00FF5A99">
      <w:pPr>
        <w:pStyle w:val="PL"/>
      </w:pPr>
      <w:r w:rsidRPr="00FD0425">
        <w:tab/>
        <w:t>id-Cause,</w:t>
      </w:r>
    </w:p>
    <w:p w14:paraId="2BCA2F6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688D3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A2FCD4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E311E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032C77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71A5C45" w14:textId="77777777" w:rsidR="00FF5A99" w:rsidRPr="00FD0425" w:rsidRDefault="00FF5A99" w:rsidP="00FF5A99">
      <w:pPr>
        <w:pStyle w:val="PL"/>
      </w:pPr>
      <w:r w:rsidRPr="00FD0425">
        <w:tab/>
        <w:t>id-UEContextID,</w:t>
      </w:r>
    </w:p>
    <w:p w14:paraId="7952A6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2CFF1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E62CC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F58469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897FD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F5FB8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BEBF30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CB94B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B9E26F5" w14:textId="77777777" w:rsidR="00FF5A99" w:rsidRPr="00FD0425" w:rsidRDefault="00FF5A99" w:rsidP="00FF5A99">
      <w:pPr>
        <w:pStyle w:val="PL"/>
      </w:pPr>
      <w:r w:rsidRPr="00FD0425">
        <w:tab/>
        <w:t>id-GUAMI,</w:t>
      </w:r>
    </w:p>
    <w:p w14:paraId="3D4947E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F58BD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A72E9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584F7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922362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83699A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0C771C1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07CEAA7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6342FC2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BCF7AAC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1A1D58E" w14:textId="77777777" w:rsidR="00FF5A99" w:rsidRPr="00FD0425" w:rsidRDefault="00FF5A99" w:rsidP="00FF5A99">
      <w:pPr>
        <w:pStyle w:val="PL"/>
      </w:pPr>
      <w:r w:rsidRPr="00FD0425">
        <w:tab/>
        <w:t>id-MAC-I,</w:t>
      </w:r>
    </w:p>
    <w:p w14:paraId="388A5D7C" w14:textId="77777777" w:rsidR="00FF5A99" w:rsidRPr="00FD0425" w:rsidRDefault="00FF5A99" w:rsidP="00FF5A99">
      <w:pPr>
        <w:pStyle w:val="PL"/>
      </w:pPr>
      <w:r w:rsidRPr="00FD0425">
        <w:tab/>
        <w:t>id-MaskedIMEISV,</w:t>
      </w:r>
    </w:p>
    <w:p w14:paraId="2F3141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F988CD4" w14:textId="77777777" w:rsidR="00FF5A99" w:rsidRDefault="00FF5A99" w:rsidP="00FF5A99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A5F47F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4592D0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C21D61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91E0033" w14:textId="77777777" w:rsidR="00FF5A99" w:rsidRPr="00FD0425" w:rsidRDefault="00FF5A99" w:rsidP="00FF5A99">
      <w:pPr>
        <w:pStyle w:val="PL"/>
      </w:pPr>
      <w:r w:rsidRPr="00FD0425">
        <w:tab/>
        <w:t>id-new-NG-RAN-Cell-Identity,</w:t>
      </w:r>
    </w:p>
    <w:p w14:paraId="1EFA7C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A98104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6B54EC2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49B2F95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007D4F6F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25D02C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id-oldNG-RANnodeUEXnAPID,</w:t>
      </w:r>
    </w:p>
    <w:p w14:paraId="25417C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C51C30A" w14:textId="77777777" w:rsidR="00FF5A99" w:rsidRPr="000903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7B44B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AC4F4D0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0F0AD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C351F7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D03FBE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CE4B7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D4F1C2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EF8DB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C178E3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EB8BC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011909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CE5A2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0976B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6C1261B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183C8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5624EB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773065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2C7307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E9B1E8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EFA81D" w14:textId="77777777" w:rsidR="00FF5A99" w:rsidRPr="00FD0425" w:rsidRDefault="00FF5A99" w:rsidP="00FF5A99">
      <w:pPr>
        <w:pStyle w:val="PL"/>
      </w:pPr>
      <w:r w:rsidRPr="00FD0425">
        <w:tab/>
        <w:t>id-RespondingNodeTypeConfigUpdateAck,</w:t>
      </w:r>
    </w:p>
    <w:p w14:paraId="581156C5" w14:textId="77777777" w:rsidR="00FF5A99" w:rsidRPr="00FD0425" w:rsidRDefault="00FF5A99" w:rsidP="00FF5A99">
      <w:pPr>
        <w:pStyle w:val="PL"/>
      </w:pPr>
      <w:bookmarkStart w:id="88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C3AB5AF" w14:textId="77777777" w:rsidR="00FF5A99" w:rsidRDefault="00FF5A99" w:rsidP="00FF5A99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358C68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85"/>
    <w:p w14:paraId="5FC5F01A" w14:textId="77777777" w:rsidR="00FF5A99" w:rsidRPr="00FD0425" w:rsidRDefault="00FF5A99" w:rsidP="00FF5A99">
      <w:pPr>
        <w:pStyle w:val="PL"/>
      </w:pPr>
      <w:r w:rsidRPr="00FD0425">
        <w:tab/>
        <w:t>id-ServedCellsToActivate,</w:t>
      </w:r>
    </w:p>
    <w:p w14:paraId="4799105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6143C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154BB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ABC1973" w14:textId="77777777" w:rsidR="00FF5A99" w:rsidRPr="00FD0425" w:rsidRDefault="00FF5A99" w:rsidP="00FF5A9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D290A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id-SpareDRBIDs,</w:t>
      </w:r>
    </w:p>
    <w:p w14:paraId="5A72595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FD9BA9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ED718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CCE203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AB6D0E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279B9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2D93BDE" w14:textId="77777777" w:rsidR="00FF5A99" w:rsidRPr="00FD0425" w:rsidRDefault="00FF5A99" w:rsidP="00FF5A9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2DAAA6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9C8542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55196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613954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853D9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3C55F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5E7F8DA" w14:textId="77777777" w:rsidR="00FF5A99" w:rsidRPr="00FD0425" w:rsidRDefault="00FF5A99" w:rsidP="00FF5A99">
      <w:pPr>
        <w:pStyle w:val="PL"/>
      </w:pPr>
      <w:r w:rsidRPr="00FD0425">
        <w:tab/>
        <w:t>id-TraceActivation,</w:t>
      </w:r>
    </w:p>
    <w:p w14:paraId="3F42B8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DA864B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02D780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B62AEF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3DDF37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4D22A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DC746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F811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t>UESecurityCapabilities,</w:t>
      </w:r>
    </w:p>
    <w:p w14:paraId="67D04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C9163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0B27F9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AD69D0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653CE9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829730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92E131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79FC4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7445BF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4881D0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4CE14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10650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A4618CB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E31D3E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89BFD1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3486A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C282E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C97EE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BB8A7E2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60D72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E9AEA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BDE3E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80E65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5B6AAA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62238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9D9244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A50644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9238DAC" w14:textId="77777777" w:rsidR="00FF5A99" w:rsidRPr="00FD0425" w:rsidRDefault="00FF5A99" w:rsidP="00FF5A99">
      <w:pPr>
        <w:pStyle w:val="PL"/>
      </w:pPr>
      <w:r w:rsidRPr="00FD0425">
        <w:tab/>
        <w:t>id-PDUSessionReleasedSNModConfirm,</w:t>
      </w:r>
    </w:p>
    <w:p w14:paraId="53FEDAD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31D943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0CCBBDB" w14:textId="77777777" w:rsidR="00FF5A99" w:rsidRPr="00FD0425" w:rsidRDefault="00FF5A99" w:rsidP="00FF5A99">
      <w:pPr>
        <w:pStyle w:val="PL"/>
      </w:pPr>
      <w:r w:rsidRPr="00FD0425">
        <w:tab/>
        <w:t>id-S-NG-RANnodeUE-AMBR,</w:t>
      </w:r>
    </w:p>
    <w:p w14:paraId="594F965A" w14:textId="77777777" w:rsidR="00FF5A99" w:rsidRPr="00FD0425" w:rsidRDefault="00FF5A99" w:rsidP="00FF5A99">
      <w:pPr>
        <w:pStyle w:val="PL"/>
      </w:pPr>
      <w:r w:rsidRPr="00FD0425">
        <w:tab/>
        <w:t>id-PDUSessionToBeReleasedSNModRequired,</w:t>
      </w:r>
    </w:p>
    <w:p w14:paraId="5D47D3B5" w14:textId="77777777" w:rsidR="00FF5A99" w:rsidRPr="00FD0425" w:rsidRDefault="00FF5A99" w:rsidP="00FF5A99">
      <w:pPr>
        <w:pStyle w:val="PL"/>
      </w:pPr>
      <w:r w:rsidRPr="00FD0425">
        <w:tab/>
        <w:t>id-target-S-NG-RANnodeID,</w:t>
      </w:r>
    </w:p>
    <w:p w14:paraId="2791BEDE" w14:textId="77777777" w:rsidR="00FF5A99" w:rsidRPr="00FD0425" w:rsidRDefault="00FF5A99" w:rsidP="00FF5A99">
      <w:pPr>
        <w:pStyle w:val="PL"/>
      </w:pPr>
      <w:r w:rsidRPr="00FD0425">
        <w:tab/>
        <w:t>id-S-NSSAI,</w:t>
      </w:r>
    </w:p>
    <w:p w14:paraId="1D5404A5" w14:textId="77777777" w:rsidR="00FF5A99" w:rsidRPr="00FD0425" w:rsidRDefault="00FF5A99" w:rsidP="00FF5A99">
      <w:pPr>
        <w:pStyle w:val="PL"/>
      </w:pPr>
      <w:r w:rsidRPr="00FD0425">
        <w:tab/>
        <w:t>id-MR-DC-ResourceCoordinationInfo,</w:t>
      </w:r>
    </w:p>
    <w:p w14:paraId="3B42F80C" w14:textId="77777777" w:rsidR="00FF5A99" w:rsidRPr="00FD0425" w:rsidRDefault="00FF5A99" w:rsidP="00FF5A99">
      <w:pPr>
        <w:pStyle w:val="PL"/>
      </w:pPr>
      <w:r w:rsidRPr="00FD0425">
        <w:tab/>
        <w:t>id-RANPagingFailure,</w:t>
      </w:r>
    </w:p>
    <w:p w14:paraId="1332B07D" w14:textId="77777777" w:rsidR="00FF5A99" w:rsidRPr="00FD0425" w:rsidRDefault="00FF5A99" w:rsidP="00FF5A99">
      <w:pPr>
        <w:pStyle w:val="PL"/>
      </w:pPr>
      <w:r w:rsidRPr="00FD0425">
        <w:tab/>
        <w:t>id-UERadioCapabilityForPaging,</w:t>
      </w:r>
    </w:p>
    <w:p w14:paraId="1AA973DE" w14:textId="77777777" w:rsidR="00FF5A99" w:rsidRPr="00FD0425" w:rsidRDefault="00FF5A99" w:rsidP="00FF5A99">
      <w:pPr>
        <w:pStyle w:val="PL"/>
      </w:pPr>
      <w:r w:rsidRPr="00FD0425">
        <w:tab/>
        <w:t>id-PDUSessionDataForwarding-SNModResponse,</w:t>
      </w:r>
    </w:p>
    <w:p w14:paraId="71CED7EC" w14:textId="77777777" w:rsidR="00FF5A99" w:rsidRPr="00FD0425" w:rsidRDefault="00FF5A99" w:rsidP="00FF5A99">
      <w:pPr>
        <w:pStyle w:val="PL"/>
      </w:pPr>
      <w:r w:rsidRPr="00FD0425">
        <w:tab/>
        <w:t>id-Secondary-MN-Xn-U-TNLInfoatM,</w:t>
      </w:r>
    </w:p>
    <w:p w14:paraId="273E757E" w14:textId="77777777" w:rsidR="00FF5A99" w:rsidRPr="00FD0425" w:rsidRDefault="00FF5A99" w:rsidP="00FF5A99">
      <w:pPr>
        <w:pStyle w:val="PL"/>
      </w:pPr>
      <w:r w:rsidRPr="00FD0425">
        <w:tab/>
        <w:t>id-NE-DC-TDM-Pattern,</w:t>
      </w:r>
    </w:p>
    <w:p w14:paraId="222E26E3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5F968A36" w14:textId="77777777" w:rsidR="00FF5A99" w:rsidRPr="00FD0425" w:rsidRDefault="00FF5A99" w:rsidP="00FF5A99">
      <w:pPr>
        <w:pStyle w:val="PL"/>
      </w:pPr>
      <w:r w:rsidRPr="00FD0425">
        <w:tab/>
        <w:t>id-S-NG-RANnode-Addition-Trigger-Ind,</w:t>
      </w:r>
    </w:p>
    <w:p w14:paraId="2D4118DA" w14:textId="77777777" w:rsidR="00FF5A99" w:rsidRPr="00B22C47" w:rsidRDefault="00FF5A99" w:rsidP="00FF5A9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56337DE" w14:textId="77777777" w:rsidR="00FF5A99" w:rsidRPr="00FD0425" w:rsidRDefault="00FF5A99" w:rsidP="00FF5A99">
      <w:pPr>
        <w:pStyle w:val="PL"/>
      </w:pPr>
      <w:r w:rsidRPr="00FD0425">
        <w:tab/>
        <w:t>id-DRBs-transferred-to-MN,</w:t>
      </w:r>
    </w:p>
    <w:p w14:paraId="3A62FCDE" w14:textId="77777777" w:rsidR="00FF5A99" w:rsidRPr="00FD0425" w:rsidRDefault="00FF5A99" w:rsidP="00FF5A99">
      <w:pPr>
        <w:pStyle w:val="PL"/>
      </w:pPr>
      <w:r w:rsidRPr="00FD0425">
        <w:tab/>
        <w:t>id-TNLConfigurationInfo,</w:t>
      </w:r>
    </w:p>
    <w:p w14:paraId="028B937D" w14:textId="77777777" w:rsidR="00FF5A99" w:rsidRPr="00FD0425" w:rsidRDefault="00FF5A99" w:rsidP="00FF5A9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FA5D6C9" w14:textId="77777777" w:rsidR="00FF5A99" w:rsidRPr="00FD0425" w:rsidRDefault="00FF5A99" w:rsidP="00FF5A99">
      <w:pPr>
        <w:pStyle w:val="PL"/>
      </w:pPr>
      <w:r w:rsidRPr="00FD0425">
        <w:tab/>
        <w:t>id-NG-RANTraceID,</w:t>
      </w:r>
    </w:p>
    <w:p w14:paraId="582DB596" w14:textId="77777777" w:rsidR="00FF5A99" w:rsidRPr="00FD0425" w:rsidRDefault="00FF5A99" w:rsidP="00FF5A99">
      <w:pPr>
        <w:pStyle w:val="PL"/>
      </w:pPr>
      <w:r w:rsidRPr="00FD0425">
        <w:tab/>
        <w:t>id-FastMCGRecoveryRRCTransfer-SN-to-MN,</w:t>
      </w:r>
    </w:p>
    <w:p w14:paraId="6C9C20CB" w14:textId="77777777" w:rsidR="00FF5A99" w:rsidRPr="00FD0425" w:rsidRDefault="00FF5A99" w:rsidP="00FF5A99">
      <w:pPr>
        <w:pStyle w:val="PL"/>
      </w:pPr>
      <w:r w:rsidRPr="00FD0425">
        <w:tab/>
        <w:t>id-FastMCGRecoveryRRCTransfer-MN-to-SN,</w:t>
      </w:r>
    </w:p>
    <w:p w14:paraId="3CA2FBC4" w14:textId="77777777" w:rsidR="00FF5A99" w:rsidRPr="00FD0425" w:rsidRDefault="00FF5A99" w:rsidP="00FF5A99">
      <w:pPr>
        <w:pStyle w:val="PL"/>
      </w:pPr>
      <w:r w:rsidRPr="00FD0425">
        <w:tab/>
        <w:t>id-RequestedFastMCGRecoveryViaSRB3,</w:t>
      </w:r>
    </w:p>
    <w:p w14:paraId="53A156F5" w14:textId="77777777" w:rsidR="00FF5A99" w:rsidRPr="00FD0425" w:rsidRDefault="00FF5A99" w:rsidP="00FF5A9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F91DD27" w14:textId="77777777" w:rsidR="00FF5A99" w:rsidRPr="00FD0425" w:rsidRDefault="00FF5A99" w:rsidP="00FF5A99">
      <w:pPr>
        <w:pStyle w:val="PL"/>
      </w:pPr>
      <w:r w:rsidRPr="00FD0425">
        <w:tab/>
        <w:t>id-RequestedFastMCGRecoveryViaSRB3Release,</w:t>
      </w:r>
    </w:p>
    <w:p w14:paraId="49DE0D70" w14:textId="77777777" w:rsidR="00FF5A99" w:rsidRPr="00FD0425" w:rsidRDefault="00FF5A99" w:rsidP="00FF5A99">
      <w:pPr>
        <w:pStyle w:val="PL"/>
      </w:pPr>
      <w:r w:rsidRPr="00FD0425">
        <w:lastRenderedPageBreak/>
        <w:tab/>
        <w:t>id-ReleaseFastMCGRecoveryViaSRB3,</w:t>
      </w:r>
    </w:p>
    <w:p w14:paraId="66B66DA8" w14:textId="77777777" w:rsidR="00FF5A99" w:rsidRDefault="00FF5A99" w:rsidP="00FF5A9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F99BC6A" w14:textId="77777777" w:rsidR="00FF5A99" w:rsidRDefault="00FF5A99" w:rsidP="00FF5A9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7DE2E69" w14:textId="77777777" w:rsidR="00FF5A99" w:rsidRDefault="00FF5A99" w:rsidP="00FF5A9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1A74E6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A76D014" w14:textId="77777777" w:rsidR="00FF5A99" w:rsidRDefault="00FF5A99" w:rsidP="00FF5A9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B197E3C" w14:textId="77777777" w:rsidR="00FF5A99" w:rsidRPr="00D54C53" w:rsidRDefault="00FF5A99" w:rsidP="00FF5A99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C0C9E16" w14:textId="77777777" w:rsidR="00FF5A99" w:rsidRPr="00B818AB" w:rsidRDefault="00FF5A99" w:rsidP="00FF5A99">
      <w:pPr>
        <w:pStyle w:val="PL"/>
      </w:pPr>
      <w:r>
        <w:tab/>
        <w:t>id-</w:t>
      </w:r>
      <w:r w:rsidRPr="009354E2">
        <w:t>CHO-MRDC-Indicator,</w:t>
      </w:r>
    </w:p>
    <w:p w14:paraId="6B19871C" w14:textId="77777777" w:rsidR="00FF5A99" w:rsidRPr="009354E2" w:rsidRDefault="00FF5A99" w:rsidP="00FF5A9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D612433" w14:textId="77777777" w:rsidR="00FF5A99" w:rsidRPr="009354E2" w:rsidRDefault="00FF5A99" w:rsidP="00FF5A99">
      <w:pPr>
        <w:pStyle w:val="PL"/>
      </w:pPr>
      <w:r>
        <w:tab/>
      </w:r>
      <w:r w:rsidRPr="009354E2">
        <w:t>id-InitiatingCondition-FailureIndication,</w:t>
      </w:r>
    </w:p>
    <w:p w14:paraId="22B68914" w14:textId="77777777" w:rsidR="00FF5A99" w:rsidRPr="009354E2" w:rsidRDefault="00FF5A99" w:rsidP="00FF5A99">
      <w:pPr>
        <w:pStyle w:val="PL"/>
      </w:pPr>
      <w:r>
        <w:tab/>
      </w:r>
      <w:r w:rsidRPr="009354E2">
        <w:t>id-UEHistoryInformationFromTheUE,</w:t>
      </w:r>
    </w:p>
    <w:p w14:paraId="4FB581DB" w14:textId="77777777" w:rsidR="00FF5A99" w:rsidRPr="009354E2" w:rsidRDefault="00FF5A99" w:rsidP="00FF5A99">
      <w:pPr>
        <w:pStyle w:val="PL"/>
      </w:pPr>
      <w:r>
        <w:tab/>
      </w:r>
      <w:r w:rsidRPr="009354E2">
        <w:t>id-HandoverReportType,</w:t>
      </w:r>
    </w:p>
    <w:p w14:paraId="0143943E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89AAE4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11D4DB1" w14:textId="77777777" w:rsidR="00FF5A99" w:rsidRPr="00F35F02" w:rsidRDefault="00FF5A99" w:rsidP="00FF5A99">
      <w:pPr>
        <w:pStyle w:val="PL"/>
      </w:pPr>
      <w:r>
        <w:tab/>
      </w:r>
      <w:r w:rsidRPr="00F35F02">
        <w:t>id-TargetCellCGI,</w:t>
      </w:r>
    </w:p>
    <w:p w14:paraId="5C3A2121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D15DC6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AB5F860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20625E3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0E832FB" w14:textId="77777777" w:rsidR="00FF5A99" w:rsidRPr="009354E2" w:rsidRDefault="00FF5A99" w:rsidP="00FF5A99">
      <w:pPr>
        <w:pStyle w:val="PL"/>
      </w:pPr>
      <w:r>
        <w:tab/>
      </w:r>
      <w:r w:rsidRPr="009354E2">
        <w:t>id-NGRAN-Node1-Measurement-ID,</w:t>
      </w:r>
    </w:p>
    <w:p w14:paraId="26F8A5E6" w14:textId="77777777" w:rsidR="00FF5A99" w:rsidRPr="009354E2" w:rsidRDefault="00FF5A99" w:rsidP="00FF5A99">
      <w:pPr>
        <w:pStyle w:val="PL"/>
      </w:pPr>
      <w:r>
        <w:tab/>
      </w:r>
      <w:r w:rsidRPr="009354E2">
        <w:t>id-NGRAN-Node2-Measurement-ID,</w:t>
      </w:r>
    </w:p>
    <w:p w14:paraId="2C01237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id-RegistrationRequest,</w:t>
      </w:r>
    </w:p>
    <w:p w14:paraId="42B9C3C6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id-ReportCharacteristics,</w:t>
      </w:r>
    </w:p>
    <w:p w14:paraId="6B986A54" w14:textId="77777777" w:rsidR="00FF5A99" w:rsidRPr="009354E2" w:rsidRDefault="00FF5A99" w:rsidP="00FF5A99">
      <w:pPr>
        <w:pStyle w:val="PL"/>
      </w:pPr>
      <w:r>
        <w:tab/>
      </w:r>
      <w:r w:rsidRPr="009354E2">
        <w:t>id-CellToReport,</w:t>
      </w:r>
    </w:p>
    <w:p w14:paraId="51340BD4" w14:textId="77777777" w:rsidR="00FF5A99" w:rsidRPr="009354E2" w:rsidRDefault="00FF5A99" w:rsidP="00FF5A99">
      <w:pPr>
        <w:pStyle w:val="PL"/>
      </w:pPr>
      <w:r>
        <w:tab/>
      </w:r>
      <w:r w:rsidRPr="009354E2">
        <w:t>id-ReportingPeriodicity,</w:t>
      </w:r>
    </w:p>
    <w:p w14:paraId="54B6B2D5" w14:textId="77777777" w:rsidR="00FF5A99" w:rsidRPr="009354E2" w:rsidRDefault="00FF5A99" w:rsidP="00FF5A99">
      <w:pPr>
        <w:pStyle w:val="PL"/>
      </w:pPr>
      <w:r>
        <w:tab/>
      </w:r>
      <w:r w:rsidRPr="009354E2">
        <w:t>id-CellMeasurementResult,</w:t>
      </w:r>
    </w:p>
    <w:p w14:paraId="7FF78804" w14:textId="77777777" w:rsidR="00FF5A99" w:rsidRPr="009354E2" w:rsidRDefault="00FF5A99" w:rsidP="00FF5A99">
      <w:pPr>
        <w:pStyle w:val="PL"/>
      </w:pPr>
      <w:r>
        <w:tab/>
      </w:r>
      <w:r w:rsidRPr="009354E2">
        <w:t>id-NG-RANnode1CellID,</w:t>
      </w:r>
    </w:p>
    <w:p w14:paraId="5629FE35" w14:textId="77777777" w:rsidR="00FF5A99" w:rsidRPr="009354E2" w:rsidRDefault="00FF5A99" w:rsidP="00FF5A99">
      <w:pPr>
        <w:pStyle w:val="PL"/>
      </w:pPr>
      <w:r>
        <w:tab/>
      </w:r>
      <w:r w:rsidRPr="009354E2">
        <w:t>id-NG-RANnode2CellID,</w:t>
      </w:r>
    </w:p>
    <w:p w14:paraId="240A21BB" w14:textId="77777777" w:rsidR="00FF5A99" w:rsidRPr="009354E2" w:rsidRDefault="00FF5A99" w:rsidP="00FF5A99">
      <w:pPr>
        <w:pStyle w:val="PL"/>
      </w:pPr>
      <w:r>
        <w:tab/>
      </w:r>
      <w:r w:rsidRPr="009354E2">
        <w:t>id-NG-RANnode1MobilityParameters,</w:t>
      </w:r>
    </w:p>
    <w:p w14:paraId="33BCBAAE" w14:textId="77777777" w:rsidR="00FF5A99" w:rsidRPr="009354E2" w:rsidRDefault="00FF5A99" w:rsidP="00FF5A99">
      <w:pPr>
        <w:pStyle w:val="PL"/>
      </w:pPr>
      <w:r>
        <w:tab/>
      </w:r>
      <w:r w:rsidRPr="009354E2">
        <w:t>id-NG-RANnode2ProposedMobilityParameters,</w:t>
      </w:r>
    </w:p>
    <w:p w14:paraId="6A528471" w14:textId="77777777" w:rsidR="00FF5A99" w:rsidRPr="009354E2" w:rsidRDefault="00FF5A99" w:rsidP="00FF5A9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AAFDE14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47E7AF35" w14:textId="77777777" w:rsidR="00FF5A99" w:rsidRPr="005356D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1E396D88" w14:textId="77777777" w:rsidR="00FF5A99" w:rsidRPr="00FD0425" w:rsidRDefault="00FF5A99" w:rsidP="00FF5A9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C2BB5C1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id-SCGIndicator,</w:t>
      </w:r>
    </w:p>
    <w:p w14:paraId="53E85B3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3FF5BD7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467316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82B87F3" w14:textId="77777777" w:rsidR="00FF5A99" w:rsidRPr="0011366C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90B5868" w14:textId="77777777" w:rsidR="00FF5A99" w:rsidRPr="00B22C47" w:rsidRDefault="00FF5A99" w:rsidP="00FF5A9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34B738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09C1BE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4FE6105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80D49F2" w14:textId="77777777" w:rsidR="00FF5A99" w:rsidRDefault="00FF5A99" w:rsidP="00FF5A99">
      <w:pPr>
        <w:pStyle w:val="PL"/>
      </w:pPr>
      <w:r>
        <w:tab/>
        <w:t>id-TraceCollectionEntityURI,</w:t>
      </w:r>
    </w:p>
    <w:p w14:paraId="40DAA42D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ED93555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0DDFAF56" w14:textId="77777777" w:rsidR="00FF5A99" w:rsidRPr="00A55578" w:rsidRDefault="00FF5A99" w:rsidP="00FF5A99">
      <w:pPr>
        <w:pStyle w:val="PL"/>
      </w:pPr>
      <w:r>
        <w:rPr>
          <w:snapToGrid w:val="0"/>
        </w:rPr>
        <w:tab/>
        <w:t>id-MulticastRANPagingArea,</w:t>
      </w:r>
    </w:p>
    <w:p w14:paraId="59562539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58DED146" w14:textId="77777777" w:rsidR="00FF5A99" w:rsidRPr="00A55578" w:rsidRDefault="00FF5A99" w:rsidP="00FF5A99">
      <w:pPr>
        <w:pStyle w:val="PL"/>
      </w:pPr>
      <w:r w:rsidRPr="00A55578">
        <w:tab/>
        <w:t>id-MBS-SessionInformationResponse-List,</w:t>
      </w:r>
    </w:p>
    <w:p w14:paraId="770F54E6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239000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FC2EBC6" w14:textId="77777777" w:rsidR="00FF5A99" w:rsidRPr="0039278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73DC05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ADD9218" w14:textId="77777777" w:rsidR="00FF5A99" w:rsidRPr="00791720" w:rsidRDefault="00FF5A99" w:rsidP="00FF5A99">
      <w:pPr>
        <w:pStyle w:val="PL"/>
        <w:rPr>
          <w:lang w:eastAsia="en-GB"/>
        </w:rPr>
      </w:pPr>
      <w:r>
        <w:lastRenderedPageBreak/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3A99EF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403018ED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1039114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78593D57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2931D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30D805FD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A6A8DC7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14CE07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3F009FC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5FF00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2C2C22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49E5C7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A4DC0B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3E6AF2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DB3F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D2DFE6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8860F6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A090B8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80B12B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BDA52A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1A06A9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224F71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F292DD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9CF5E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3628739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5EA4CD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38933B69" w14:textId="77777777" w:rsidR="00FF5A99" w:rsidRPr="00867CF7" w:rsidRDefault="00FF5A99" w:rsidP="00FF5A99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35AFA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4489B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07B9A0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0D15823" w14:textId="77777777" w:rsidR="00FF5A99" w:rsidRDefault="00FF5A99" w:rsidP="00FF5A99">
      <w:pPr>
        <w:pStyle w:val="PL"/>
        <w:rPr>
          <w:snapToGrid w:val="0"/>
        </w:rPr>
      </w:pPr>
      <w:bookmarkStart w:id="886" w:name="_Hlk94693817"/>
      <w:r>
        <w:tab/>
        <w:t>id-</w:t>
      </w:r>
      <w:r>
        <w:rPr>
          <w:snapToGrid w:val="0"/>
        </w:rPr>
        <w:t>CHOinformation-AddReq,</w:t>
      </w:r>
      <w:bookmarkEnd w:id="886"/>
    </w:p>
    <w:p w14:paraId="1A2EFCC7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id-CHOinformation-AddReqAck,</w:t>
      </w:r>
    </w:p>
    <w:p w14:paraId="17A416E7" w14:textId="77777777" w:rsidR="00FF5A99" w:rsidRPr="00FD0425" w:rsidRDefault="00FF5A99" w:rsidP="00FF5A99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D0F6B62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3974710" w14:textId="77777777" w:rsidR="00FF5A99" w:rsidRPr="00290A0A" w:rsidRDefault="00FF5A99" w:rsidP="00FF5A99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D8DF255" w14:textId="77777777" w:rsidR="00FF5A99" w:rsidRDefault="00FF5A99" w:rsidP="00FF5A99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4996B44E" w14:textId="77777777" w:rsidR="00FF5A99" w:rsidRDefault="00FF5A99" w:rsidP="00FF5A99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58FFB83" w14:textId="77777777" w:rsidR="00FF5A99" w:rsidRDefault="00FF5A99" w:rsidP="00FF5A99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FB0AEFF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83667BE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A36CEA6" w14:textId="77777777" w:rsidR="00FF5A99" w:rsidRDefault="00FF5A99" w:rsidP="00FF5A99">
      <w:pPr>
        <w:pStyle w:val="PL"/>
      </w:pPr>
      <w:r>
        <w:tab/>
        <w:t>id-CPAInformationModReq,</w:t>
      </w:r>
    </w:p>
    <w:p w14:paraId="73A27BFC" w14:textId="77777777" w:rsidR="00FF5A99" w:rsidRDefault="00FF5A99" w:rsidP="00FF5A99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3B7B6F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980C66A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2C488DA7" w14:textId="77777777" w:rsidR="00FF5A99" w:rsidRPr="008A4225" w:rsidRDefault="00FF5A99" w:rsidP="00FF5A99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66EFB88" w14:textId="77777777" w:rsidR="00FF5A99" w:rsidRPr="00FD0425" w:rsidRDefault="00FF5A99" w:rsidP="00FF5A99">
      <w:pPr>
        <w:pStyle w:val="PL"/>
      </w:pPr>
      <w:r>
        <w:tab/>
        <w:t>id-QMCConfigInfo,</w:t>
      </w:r>
    </w:p>
    <w:p w14:paraId="1AB495A2" w14:textId="77777777" w:rsidR="00FF5A99" w:rsidRPr="003A1147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1CDD19D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934B9C6" w14:textId="77777777" w:rsidR="00FF5A99" w:rsidRPr="003A1147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C7C00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81E202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16C596E6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353AB7A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bookmarkStart w:id="887" w:name="_Hlk87374041"/>
      <w:r>
        <w:rPr>
          <w:snapToGrid w:val="0"/>
        </w:rPr>
        <w:t>id-ServedCellSpecificInfoReq</w:t>
      </w:r>
      <w:r>
        <w:t>-NR</w:t>
      </w:r>
      <w:bookmarkEnd w:id="887"/>
      <w:r>
        <w:t>,</w:t>
      </w:r>
    </w:p>
    <w:p w14:paraId="28A3F05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48D4D6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919E04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20BE932F" w14:textId="77777777" w:rsidR="00FF5A99" w:rsidRDefault="00FF5A99" w:rsidP="00FF5A99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A2148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9DA6825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SDTPartialUEContextInfo,</w:t>
      </w:r>
    </w:p>
    <w:p w14:paraId="4ADA3B11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SDTDataForwardingDRBList,</w:t>
      </w:r>
    </w:p>
    <w:p w14:paraId="3118DD1C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E73E2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F486D35" w14:textId="77777777" w:rsidR="00FF5A99" w:rsidRDefault="00FF5A99" w:rsidP="00FF5A99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58925A93" w14:textId="77777777" w:rsidR="00FF5A99" w:rsidRPr="00F4742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1A9AED2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5A4539A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C282651" w14:textId="77777777" w:rsidR="00FF5A99" w:rsidRDefault="00FF5A99" w:rsidP="00FF5A99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B52E1E4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5B0DA6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B7241E" w14:textId="77777777" w:rsidR="00FF5A99" w:rsidRDefault="00FF5A99" w:rsidP="00FF5A99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58F15B0E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3E3EFEDA" w14:textId="77777777" w:rsidR="00FF5A99" w:rsidRPr="00946FDB" w:rsidRDefault="00FF5A99" w:rsidP="00FF5A99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11C3D81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21451371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720794EA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88" w:name="OLE_LINK156"/>
      <w:r>
        <w:rPr>
          <w:lang w:eastAsia="zh-CN"/>
        </w:rPr>
        <w:t>SuccessfulPSCellChangeReportInformation</w:t>
      </w:r>
      <w:bookmarkEnd w:id="888"/>
      <w:r>
        <w:rPr>
          <w:lang w:eastAsia="zh-CN"/>
        </w:rPr>
        <w:t>,</w:t>
      </w:r>
    </w:p>
    <w:p w14:paraId="27E8BE0F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26D01267" w14:textId="77777777" w:rsidR="00FF5A99" w:rsidRDefault="00FF5A99" w:rsidP="00FF5A99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75EC1CD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93D9AC8" w14:textId="77777777" w:rsidR="00FF5A99" w:rsidRPr="001E75CE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3B67C52C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1703ECA6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C9A509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bookmarkStart w:id="889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7131BE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32265B4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69A47CB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66522A0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79239121" w14:textId="77777777" w:rsidR="00FF5A99" w:rsidRDefault="00FF5A99" w:rsidP="00FF5A99">
      <w:pPr>
        <w:pStyle w:val="PL"/>
      </w:pPr>
      <w:r>
        <w:tab/>
        <w:t>id-UEAssociatedInfoResult-List,</w:t>
      </w:r>
    </w:p>
    <w:p w14:paraId="6483947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E3DE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EED90FC" w14:textId="77777777" w:rsidR="00FF5A99" w:rsidRDefault="00FF5A99" w:rsidP="00FF5A99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ADFD290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79DAEF0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74CF1B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DE30DF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3A9AC36C" w14:textId="77777777" w:rsidR="00FF5A99" w:rsidRDefault="00FF5A99" w:rsidP="00FF5A99">
      <w:pPr>
        <w:pStyle w:val="PL"/>
      </w:pPr>
      <w:bookmarkStart w:id="890" w:name="_Hlk148714569"/>
      <w:r w:rsidRPr="008E4FD7">
        <w:tab/>
        <w:t>id-NRPagingLongeDRXInformationforRRCINACTIVE,</w:t>
      </w:r>
    </w:p>
    <w:p w14:paraId="5E47DD39" w14:textId="77777777" w:rsidR="00FF5A99" w:rsidRPr="00FA1E2D" w:rsidRDefault="00FF5A99" w:rsidP="00FF5A99">
      <w:pPr>
        <w:pStyle w:val="PL"/>
      </w:pPr>
      <w:r>
        <w:tab/>
      </w:r>
      <w:r w:rsidRPr="00FA1E2D">
        <w:t>id-QMCCoordinationRequest,</w:t>
      </w:r>
    </w:p>
    <w:p w14:paraId="05FECF7E" w14:textId="77777777" w:rsidR="00FF5A99" w:rsidRPr="00FA1E2D" w:rsidRDefault="00FF5A99" w:rsidP="00FF5A99">
      <w:pPr>
        <w:pStyle w:val="PL"/>
      </w:pPr>
      <w:r>
        <w:tab/>
      </w:r>
      <w:r w:rsidRPr="00FA1E2D">
        <w:t>id-QMCCoordinationResponse,</w:t>
      </w:r>
    </w:p>
    <w:p w14:paraId="1B6ACAF3" w14:textId="77777777" w:rsidR="00FF5A99" w:rsidRPr="00FA1E2D" w:rsidRDefault="00FF5A99" w:rsidP="00FF5A99">
      <w:pPr>
        <w:pStyle w:val="PL"/>
      </w:pPr>
      <w:r>
        <w:tab/>
      </w:r>
      <w:r w:rsidRPr="00FA1E2D">
        <w:t>id-QoE-Measurement-Results,</w:t>
      </w:r>
    </w:p>
    <w:p w14:paraId="6AF88C44" w14:textId="77777777" w:rsidR="00FF5A99" w:rsidRPr="008E4FD7" w:rsidRDefault="00FF5A99" w:rsidP="00FF5A99">
      <w:pPr>
        <w:pStyle w:val="PL"/>
        <w:widowControl w:val="0"/>
      </w:pPr>
      <w:r>
        <w:tab/>
        <w:t>id-Src-SN-to-Tgt-SNQMCInfoInquiry,</w:t>
      </w:r>
    </w:p>
    <w:bookmarkEnd w:id="890"/>
    <w:p w14:paraId="5C29EB30" w14:textId="77777777" w:rsidR="00FF5A99" w:rsidRDefault="00FF5A99" w:rsidP="00FF5A99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4F306C39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B4B41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26E2AC7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76BEC41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02538343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58DF4860" w14:textId="77777777" w:rsidR="00FF5A99" w:rsidRPr="006E11FC" w:rsidRDefault="00FF5A99" w:rsidP="00FF5A99">
      <w:pPr>
        <w:pStyle w:val="PL"/>
      </w:pPr>
      <w:r w:rsidRPr="006E11FC">
        <w:lastRenderedPageBreak/>
        <w:tab/>
      </w:r>
      <w:r>
        <w:t>id-</w:t>
      </w:r>
      <w:r w:rsidRPr="006E11FC">
        <w:t>S-CPAC-Request,</w:t>
      </w:r>
    </w:p>
    <w:p w14:paraId="08E87D12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A12DF20" w14:textId="77777777" w:rsidR="00FF5A99" w:rsidRDefault="00FF5A99" w:rsidP="00FF5A99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2106A252" w14:textId="77777777" w:rsidR="00FF5A99" w:rsidRDefault="00FF5A99" w:rsidP="00FF5A99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168DF98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5FA9C245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E8ECD4D" w14:textId="77777777" w:rsidR="00FF5A99" w:rsidRDefault="00FF5A99" w:rsidP="00FF5A99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766BC98" w14:textId="77777777" w:rsidR="00FF5A99" w:rsidRPr="009354E2" w:rsidRDefault="00FF5A99" w:rsidP="00FF5A99">
      <w:pPr>
        <w:pStyle w:val="PL"/>
      </w:pPr>
      <w:r>
        <w:tab/>
        <w:t>id-NodeAssociatedInfoResult,</w:t>
      </w:r>
    </w:p>
    <w:p w14:paraId="5B5DE0D8" w14:textId="77777777" w:rsidR="00FF5A99" w:rsidRDefault="00FF5A99" w:rsidP="00FF5A99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891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91"/>
    <w:p w14:paraId="3B879F34" w14:textId="77777777" w:rsidR="00FF5A99" w:rsidRPr="009354E2" w:rsidRDefault="00FF5A99" w:rsidP="00FF5A99">
      <w:pPr>
        <w:pStyle w:val="PL"/>
      </w:pPr>
      <w:r>
        <w:tab/>
        <w:t>id-PDUSessionsListToBeReleased-UPError,</w:t>
      </w:r>
    </w:p>
    <w:p w14:paraId="5CF35479" w14:textId="77777777" w:rsidR="00FF5A99" w:rsidRDefault="00FF5A99" w:rsidP="00FF5A99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892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92"/>
      <w:r>
        <w:t>,</w:t>
      </w:r>
    </w:p>
    <w:p w14:paraId="7DFC83D7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7300589" w14:textId="0759FF61" w:rsidR="00FF5A99" w:rsidRDefault="00FF5A99" w:rsidP="00FF5A99">
      <w:pPr>
        <w:pStyle w:val="PL"/>
        <w:rPr>
          <w:ins w:id="893" w:author="Author" w:date="2025-03-16T08:49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08BF536" w14:textId="4C28E0FE" w:rsidR="00FF5A99" w:rsidRPr="00FB4418" w:rsidRDefault="00FF5A99" w:rsidP="00FF5A99">
      <w:pPr>
        <w:pStyle w:val="PL"/>
        <w:rPr>
          <w:snapToGrid w:val="0"/>
          <w:lang w:eastAsia="zh-CN"/>
        </w:rPr>
      </w:pPr>
      <w:ins w:id="894" w:author="Author" w:date="2025-03-16T08:49:00Z">
        <w:r w:rsidRPr="00FB1BA1">
          <w:tab/>
        </w:r>
        <w:r w:rsidRPr="00FB1BA1">
          <w:rPr>
            <w:snapToGrid w:val="0"/>
          </w:rPr>
          <w:t>id-Future-Coverage-Modification-List</w:t>
        </w:r>
        <w:r>
          <w:rPr>
            <w:snapToGrid w:val="0"/>
          </w:rPr>
          <w:t>,</w:t>
        </w:r>
      </w:ins>
    </w:p>
    <w:p w14:paraId="7851262B" w14:textId="77777777" w:rsidR="00FF5A99" w:rsidRDefault="00FF5A99" w:rsidP="00FF5A99">
      <w:pPr>
        <w:pStyle w:val="PL"/>
      </w:pPr>
    </w:p>
    <w:bookmarkEnd w:id="889"/>
    <w:p w14:paraId="5C3231CF" w14:textId="77777777" w:rsidR="00FF5A99" w:rsidRPr="00FD0425" w:rsidRDefault="00FF5A99" w:rsidP="00FF5A99">
      <w:pPr>
        <w:pStyle w:val="PL"/>
      </w:pPr>
    </w:p>
    <w:p w14:paraId="0CADCB83" w14:textId="77777777" w:rsidR="00FF5A99" w:rsidRPr="00FD0425" w:rsidRDefault="00FF5A99" w:rsidP="00FF5A99">
      <w:pPr>
        <w:pStyle w:val="PL"/>
        <w:rPr>
          <w:snapToGrid w:val="0"/>
        </w:rPr>
      </w:pPr>
    </w:p>
    <w:p w14:paraId="026516F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B2FBCCD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716AFCF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07736EB" w14:textId="77777777" w:rsidR="00FF5A99" w:rsidRPr="00FD0425" w:rsidRDefault="00FF5A99" w:rsidP="00FF5A99">
      <w:pPr>
        <w:pStyle w:val="PL"/>
      </w:pPr>
      <w:r w:rsidRPr="00FD0425">
        <w:tab/>
        <w:t>maxnoofQoSFlows</w:t>
      </w:r>
      <w:r>
        <w:t>,</w:t>
      </w:r>
    </w:p>
    <w:p w14:paraId="6882AF35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8887C49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714FC46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B1ED7BA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946F3A8" w14:textId="77777777" w:rsidR="00FF5A99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1FE3BE3" w14:textId="77777777" w:rsidR="00FF5A99" w:rsidRDefault="00FF5A99" w:rsidP="00FF5A99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214C54B9" w14:textId="77777777" w:rsidR="00FF5A99" w:rsidRDefault="00FF5A99" w:rsidP="00FF5A99">
      <w:pPr>
        <w:pStyle w:val="PL"/>
        <w:rPr>
          <w:rFonts w:eastAsia="Malgun Gothic"/>
        </w:rPr>
      </w:pPr>
    </w:p>
    <w:p w14:paraId="085B0E35" w14:textId="77777777" w:rsidR="00FF5A99" w:rsidRDefault="00FF5A99" w:rsidP="00FF5A99">
      <w:pPr>
        <w:pStyle w:val="PL"/>
        <w:rPr>
          <w:rFonts w:eastAsia="Malgun Gothic"/>
        </w:rPr>
      </w:pPr>
    </w:p>
    <w:p w14:paraId="283CC84B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DCB23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AD16E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4ADF5" w14:textId="77777777" w:rsidR="00FF5A99" w:rsidRPr="00FD0425" w:rsidRDefault="00FF5A99" w:rsidP="00FF5A9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55A2442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</w:t>
      </w:r>
    </w:p>
    <w:p w14:paraId="4D1D76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 **************************************************************</w:t>
      </w:r>
    </w:p>
    <w:p w14:paraId="7E4C107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472076D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 ::= SEQUENCE {</w:t>
      </w:r>
    </w:p>
    <w:p w14:paraId="437B758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protocolIEs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ProtocolIE-Container</w:t>
      </w:r>
      <w:r w:rsidRPr="00FF5A99">
        <w:rPr>
          <w:snapToGrid w:val="0"/>
          <w:lang w:val="it-IT"/>
        </w:rPr>
        <w:tab/>
        <w:t>{{ NGRANNodeConfigurationUpdate-IEs}},</w:t>
      </w:r>
    </w:p>
    <w:p w14:paraId="7257FBE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...</w:t>
      </w:r>
    </w:p>
    <w:p w14:paraId="3467B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}</w:t>
      </w:r>
    </w:p>
    <w:p w14:paraId="0A6C101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6EB1C83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NGRANNodeConfigurationUpdate-IEs XNAP-PROTOCOL-IES ::= {</w:t>
      </w:r>
    </w:p>
    <w:p w14:paraId="355A2CD0" w14:textId="77777777" w:rsidR="00FF5A99" w:rsidRPr="00FD0425" w:rsidRDefault="00FF5A99" w:rsidP="00FF5A99">
      <w:pPr>
        <w:pStyle w:val="PL"/>
        <w:rPr>
          <w:snapToGrid w:val="0"/>
        </w:rPr>
      </w:pPr>
      <w:r w:rsidRPr="00FF5A9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5EA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9BC852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CC6C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21D5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DDD35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01F7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880C8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557E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4C789" w14:textId="77777777" w:rsidR="00FF5A99" w:rsidRPr="00D9187F" w:rsidRDefault="00FF5A99" w:rsidP="00FF5A99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2097ABA3" w14:textId="77777777" w:rsidR="00FF5A99" w:rsidRDefault="00FF5A99" w:rsidP="00FF5A99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5A05006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22ADE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E8086" w14:textId="77777777" w:rsidR="003C3412" w:rsidRPr="00D67788" w:rsidRDefault="00FF5A99" w:rsidP="003C3412">
      <w:pPr>
        <w:pStyle w:val="PL"/>
        <w:rPr>
          <w:ins w:id="895" w:author="Author" w:date="2025-03-16T08:49:00Z"/>
          <w:snapToGrid w:val="0"/>
        </w:rPr>
      </w:pPr>
      <w:r>
        <w:rPr>
          <w:snapToGrid w:val="0"/>
        </w:rPr>
        <w:tab/>
        <w:t xml:space="preserve">{ ID </w:t>
      </w:r>
      <w:bookmarkStart w:id="896" w:name="OLE_LINK27"/>
      <w:bookmarkStart w:id="89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96"/>
      <w:bookmarkEnd w:id="89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98" w:author="Author" w:date="2025-03-16T08:49:00Z">
        <w:r w:rsidR="003C3412" w:rsidRPr="00D67788">
          <w:rPr>
            <w:snapToGrid w:val="0"/>
          </w:rPr>
          <w:t>|</w:t>
        </w:r>
      </w:ins>
    </w:p>
    <w:p w14:paraId="6DF00E42" w14:textId="39D5605C" w:rsidR="00FF5A99" w:rsidRPr="00FD0425" w:rsidRDefault="003C3412" w:rsidP="003C3412">
      <w:pPr>
        <w:pStyle w:val="PL"/>
        <w:rPr>
          <w:snapToGrid w:val="0"/>
        </w:rPr>
      </w:pPr>
      <w:ins w:id="899" w:author="Author" w:date="2025-03-16T08:49:00Z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FF5A99" w:rsidRPr="00FD0425">
        <w:rPr>
          <w:snapToGrid w:val="0"/>
        </w:rPr>
        <w:t>,</w:t>
      </w:r>
    </w:p>
    <w:p w14:paraId="2D5FEB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FE18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DC9213" w14:textId="77777777" w:rsidR="00FF5A99" w:rsidRPr="00FD0425" w:rsidRDefault="00FF5A99" w:rsidP="00FF5A99">
      <w:pPr>
        <w:pStyle w:val="PL"/>
        <w:rPr>
          <w:snapToGrid w:val="0"/>
        </w:rPr>
      </w:pPr>
    </w:p>
    <w:p w14:paraId="7EDCB1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3812A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D567D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A103B7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74D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47DCB" w14:textId="77777777" w:rsidR="00FF5A99" w:rsidRPr="00FD0425" w:rsidRDefault="00FF5A99" w:rsidP="00FF5A99">
      <w:pPr>
        <w:pStyle w:val="PL"/>
        <w:rPr>
          <w:snapToGrid w:val="0"/>
        </w:rPr>
      </w:pPr>
    </w:p>
    <w:p w14:paraId="6F5ABD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72A482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1F82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7AD28" w14:textId="77777777" w:rsidR="00FF5A99" w:rsidRPr="00FD0425" w:rsidRDefault="00FF5A99" w:rsidP="00FF5A99">
      <w:pPr>
        <w:pStyle w:val="PL"/>
        <w:rPr>
          <w:snapToGrid w:val="0"/>
        </w:rPr>
      </w:pPr>
    </w:p>
    <w:p w14:paraId="55EAB4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ConfigurationUpdate-gNB XNAP-PROTOCOL-IES ::= {</w:t>
      </w:r>
    </w:p>
    <w:p w14:paraId="281656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EE7F16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8E729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ECDFD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F706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7490D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5CFDD" w14:textId="77777777" w:rsidR="00FF5A99" w:rsidRPr="00FD0425" w:rsidRDefault="00FF5A99" w:rsidP="00FF5A99">
      <w:pPr>
        <w:pStyle w:val="PL"/>
        <w:rPr>
          <w:snapToGrid w:val="0"/>
        </w:rPr>
      </w:pPr>
    </w:p>
    <w:p w14:paraId="526434DD" w14:textId="77777777" w:rsidR="00FF5A99" w:rsidRPr="00FD0425" w:rsidRDefault="00FF5A99" w:rsidP="00FF5A99">
      <w:pPr>
        <w:pStyle w:val="PL"/>
        <w:rPr>
          <w:snapToGrid w:val="0"/>
        </w:rPr>
      </w:pPr>
    </w:p>
    <w:p w14:paraId="694CEB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6F5AEA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3A3779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6F1200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1232D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515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12730" w14:textId="77777777" w:rsidR="00FF5A99" w:rsidRPr="00FD0425" w:rsidRDefault="00FF5A99" w:rsidP="00FF5A99">
      <w:pPr>
        <w:pStyle w:val="PL"/>
        <w:rPr>
          <w:snapToGrid w:val="0"/>
        </w:rPr>
      </w:pPr>
    </w:p>
    <w:p w14:paraId="4BC94231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FD1EE8" w14:textId="77777777" w:rsidR="00FF5A99" w:rsidRPr="002C489B" w:rsidRDefault="00FF5A99" w:rsidP="00FF5A99">
      <w:pPr>
        <w:pStyle w:val="PL"/>
        <w:rPr>
          <w:rFonts w:eastAsia="Malgun Gothic"/>
        </w:rPr>
      </w:pPr>
    </w:p>
    <w:p w14:paraId="43975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D933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B60A56" w14:textId="77777777" w:rsidR="00FF5A99" w:rsidRDefault="00FF5A99" w:rsidP="00FF5A99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30B75F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CA5A2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21F41" w14:textId="77777777" w:rsidR="00FF5A99" w:rsidRDefault="00FF5A99" w:rsidP="00FF5A99">
      <w:pPr>
        <w:pStyle w:val="PL"/>
      </w:pPr>
    </w:p>
    <w:p w14:paraId="69A5CF3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190B393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5E9EAA5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A21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2220E" w14:textId="77777777" w:rsidR="00FF5A99" w:rsidRDefault="00FF5A99" w:rsidP="00FF5A99">
      <w:pPr>
        <w:pStyle w:val="PL"/>
        <w:rPr>
          <w:snapToGrid w:val="0"/>
        </w:rPr>
      </w:pPr>
    </w:p>
    <w:p w14:paraId="7B412E6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0E9F066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5C59289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07934194" w14:textId="77777777" w:rsidR="00FF5A99" w:rsidRDefault="00FF5A99" w:rsidP="00FF5A99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374779E5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C1C29B2" w14:textId="77777777" w:rsidR="00FF5A99" w:rsidRDefault="00FF5A99" w:rsidP="00FF5A99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F7873E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B02F70C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3BCC861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3FF3A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72E6F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1487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5681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C6D28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88853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AD9D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7F3488B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1D6DAC6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7A94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AF13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9DF7D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390E4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E49AB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106D2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37F84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3CEC2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D44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6C62C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691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EA55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D150E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1A3776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00" w:name="MCCQCTEMPBM_00000213"/>
      <w:r>
        <w:rPr>
          <w:rFonts w:cs="Courier New"/>
          <w:snapToGrid w:val="0"/>
          <w:szCs w:val="16"/>
        </w:rPr>
        <w:t>|</w:t>
      </w:r>
    </w:p>
    <w:p w14:paraId="74CE9FE0" w14:textId="77777777" w:rsidR="00FF5A99" w:rsidRDefault="00FF5A99" w:rsidP="00FF5A9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35D857CD" w14:textId="77777777" w:rsidR="00FF5A99" w:rsidRDefault="00FF5A99" w:rsidP="00FF5A99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901" w:name="_Hlk94696615"/>
      <w:bookmarkEnd w:id="900"/>
      <w:r>
        <w:t>|</w:t>
      </w:r>
    </w:p>
    <w:p w14:paraId="47AD1E07" w14:textId="77777777" w:rsidR="00FF5A99" w:rsidRDefault="00FF5A99" w:rsidP="00FF5A99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01"/>
      <w:r>
        <w:t>|</w:t>
      </w:r>
    </w:p>
    <w:p w14:paraId="5765C21E" w14:textId="77777777" w:rsidR="00FF5A99" w:rsidRDefault="00FF5A99" w:rsidP="00FF5A99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5D4CEF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015B4C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BC5DDBC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0D85727" w14:textId="77777777" w:rsidR="00FF5A99" w:rsidRDefault="00FF5A99" w:rsidP="00FF5A99">
      <w:pPr>
        <w:pStyle w:val="PL"/>
        <w:widowControl w:val="0"/>
      </w:pPr>
      <w:r>
        <w:rPr>
          <w:snapToGrid w:val="0"/>
        </w:rPr>
        <w:tab/>
      </w:r>
      <w:bookmarkStart w:id="902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902"/>
      <w:r>
        <w:t>|</w:t>
      </w:r>
    </w:p>
    <w:p w14:paraId="16946330" w14:textId="77777777" w:rsidR="00FF5A99" w:rsidRDefault="00FF5A99" w:rsidP="00FF5A99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55ADF11E" w14:textId="77777777" w:rsidR="00FF5A99" w:rsidRDefault="00FF5A99" w:rsidP="00FF5A99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0D07ED15" w14:textId="77777777" w:rsidR="00FF5A99" w:rsidRDefault="00FF5A99" w:rsidP="00FF5A99">
      <w:pPr>
        <w:pStyle w:val="PL"/>
      </w:pPr>
      <w:r>
        <w:rPr>
          <w:snapToGrid w:val="0"/>
        </w:rPr>
        <w:tab/>
      </w:r>
      <w:bookmarkStart w:id="903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903"/>
      <w:r>
        <w:t>|</w:t>
      </w:r>
    </w:p>
    <w:p w14:paraId="31C5D2B4" w14:textId="77777777" w:rsidR="003C3412" w:rsidRDefault="00FF5A99" w:rsidP="003C3412">
      <w:pPr>
        <w:pStyle w:val="PL"/>
        <w:rPr>
          <w:ins w:id="904" w:author="Author" w:date="2025-03-16T08:50:00Z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05" w:name="MCCQCTEMPBM_00000216"/>
      <w:ins w:id="906" w:author="Author" w:date="2025-03-16T08:50:00Z">
        <w:r w:rsidR="003C341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59C008E" w14:textId="0D311E5B" w:rsidR="00FF5A99" w:rsidRDefault="003C3412" w:rsidP="003C3412">
      <w:pPr>
        <w:pStyle w:val="PL"/>
        <w:rPr>
          <w:snapToGrid w:val="0"/>
        </w:rPr>
      </w:pPr>
      <w:ins w:id="907" w:author="Author" w:date="2025-03-16T08:50:00Z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F5A99">
        <w:rPr>
          <w:rStyle w:val="PLChar"/>
          <w:rFonts w:cs="Courier New"/>
          <w:szCs w:val="16"/>
        </w:rPr>
        <w:t>,</w:t>
      </w:r>
      <w:bookmarkEnd w:id="905"/>
    </w:p>
    <w:p w14:paraId="3CCE14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E85B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E0DD0" w14:textId="77777777" w:rsidR="00FF5A99" w:rsidRDefault="00FF5A99" w:rsidP="00FF5A99">
      <w:pPr>
        <w:pStyle w:val="PL"/>
        <w:rPr>
          <w:snapToGrid w:val="0"/>
        </w:rPr>
      </w:pPr>
    </w:p>
    <w:p w14:paraId="716496D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3AFB8B60" w14:textId="77777777" w:rsidR="00FF5A99" w:rsidRDefault="00FF5A99" w:rsidP="00FF5A99">
      <w:pPr>
        <w:pStyle w:val="PL"/>
        <w:rPr>
          <w:snapToGrid w:val="0"/>
        </w:rPr>
      </w:pPr>
    </w:p>
    <w:p w14:paraId="5F1EB0A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76AC04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55FD2BE" w14:textId="77777777" w:rsidR="00FF5A99" w:rsidRDefault="00FF5A99" w:rsidP="00FF5A99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82480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55AD7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30ED734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206BF642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68D313CC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4AB6070" w14:textId="77777777" w:rsidR="00FF5A99" w:rsidRDefault="00FF5A99" w:rsidP="00FF5A99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3D9F6EAC" w14:textId="77777777" w:rsidR="00FF5A99" w:rsidRDefault="00FF5A99" w:rsidP="00FF5A9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86588FD" w14:textId="77777777" w:rsidR="00FF5A99" w:rsidRDefault="00FF5A99" w:rsidP="00FF5A99">
      <w:pPr>
        <w:pStyle w:val="PL"/>
      </w:pPr>
      <w:r>
        <w:tab/>
        <w:t>...</w:t>
      </w:r>
    </w:p>
    <w:p w14:paraId="5A4516D8" w14:textId="77777777" w:rsidR="00FF5A99" w:rsidRDefault="00FF5A99" w:rsidP="00FF5A99">
      <w:pPr>
        <w:pStyle w:val="PL"/>
      </w:pPr>
      <w:r>
        <w:t>}</w:t>
      </w:r>
    </w:p>
    <w:p w14:paraId="278A3A81" w14:textId="77777777" w:rsidR="00FF5A99" w:rsidRDefault="00FF5A99" w:rsidP="00FF5A99">
      <w:pPr>
        <w:pStyle w:val="PL"/>
      </w:pPr>
    </w:p>
    <w:p w14:paraId="7CF33F2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AC9ADC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1C8E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966ABA" w14:textId="77777777" w:rsidR="00FF5A99" w:rsidRDefault="00FF5A99" w:rsidP="00FF5A99">
      <w:pPr>
        <w:pStyle w:val="PL"/>
        <w:rPr>
          <w:snapToGrid w:val="0"/>
          <w:lang w:eastAsia="zh-CN"/>
        </w:rPr>
      </w:pPr>
    </w:p>
    <w:p w14:paraId="35894CCB" w14:textId="77777777" w:rsidR="00FF5A99" w:rsidRDefault="00FF5A99" w:rsidP="00FF5A99">
      <w:pPr>
        <w:pStyle w:val="PL"/>
      </w:pPr>
      <w:r>
        <w:t>RequestedFastMCGRecoveryViaSRB3 ::= ENUMERATED {true, ...}</w:t>
      </w:r>
    </w:p>
    <w:p w14:paraId="6F53DECF" w14:textId="77777777" w:rsidR="00FF5A99" w:rsidRDefault="00FF5A99" w:rsidP="00FF5A99">
      <w:pPr>
        <w:pStyle w:val="PL"/>
        <w:rPr>
          <w:snapToGrid w:val="0"/>
        </w:rPr>
      </w:pPr>
    </w:p>
    <w:p w14:paraId="7F97ADF2" w14:textId="77777777" w:rsidR="00FF5A99" w:rsidRPr="008B5498" w:rsidRDefault="00FF5A99" w:rsidP="00FF5A99">
      <w:pPr>
        <w:rPr>
          <w:rFonts w:eastAsiaTheme="minorEastAsia"/>
          <w:lang w:eastAsia="zh-CN"/>
        </w:rPr>
      </w:pPr>
    </w:p>
    <w:p w14:paraId="78F91BC4" w14:textId="77777777" w:rsidR="00FF5A99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AB1BFA" w14:textId="77777777" w:rsidR="00FF5A99" w:rsidRPr="00FD0425" w:rsidRDefault="00FF5A99" w:rsidP="00FF5A99">
      <w:pPr>
        <w:pStyle w:val="Heading3"/>
      </w:pPr>
      <w:bookmarkStart w:id="908" w:name="_Toc20955408"/>
      <w:bookmarkStart w:id="909" w:name="_Toc29991616"/>
      <w:bookmarkStart w:id="910" w:name="_Toc36556019"/>
      <w:bookmarkStart w:id="911" w:name="_Toc44497804"/>
      <w:bookmarkStart w:id="912" w:name="_Toc45108191"/>
      <w:bookmarkStart w:id="913" w:name="_Toc45901811"/>
      <w:bookmarkStart w:id="914" w:name="_Toc51850892"/>
      <w:bookmarkStart w:id="915" w:name="_Toc56693896"/>
      <w:bookmarkStart w:id="916" w:name="_Toc64447440"/>
      <w:bookmarkStart w:id="917" w:name="_Toc66286934"/>
      <w:bookmarkStart w:id="918" w:name="_Toc74151632"/>
      <w:bookmarkStart w:id="919" w:name="_Toc88654106"/>
      <w:bookmarkStart w:id="920" w:name="_Toc97904462"/>
      <w:bookmarkStart w:id="921" w:name="_Toc98868600"/>
      <w:bookmarkStart w:id="922" w:name="_Toc105174886"/>
      <w:bookmarkStart w:id="923" w:name="_Toc106109723"/>
      <w:bookmarkStart w:id="924" w:name="_Toc113825545"/>
      <w:bookmarkStart w:id="925" w:name="_Toc175587954"/>
      <w:r w:rsidRPr="00FD0425">
        <w:t>9.3.5</w:t>
      </w:r>
      <w:r w:rsidRPr="00FD0425">
        <w:tab/>
        <w:t>Information Element definitions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14:paraId="4A5CFD5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6FE34C" w14:textId="77777777" w:rsidR="00FF5A99" w:rsidRPr="00FD0425" w:rsidRDefault="00FF5A99" w:rsidP="00FF5A9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B6FBBA5" w14:textId="77777777" w:rsidR="00FF5A99" w:rsidRPr="00FD0425" w:rsidRDefault="00FF5A99" w:rsidP="00FF5A99">
      <w:pPr>
        <w:pStyle w:val="PL"/>
      </w:pPr>
      <w:r w:rsidRPr="00FD0425">
        <w:t>--</w:t>
      </w:r>
    </w:p>
    <w:p w14:paraId="287E651C" w14:textId="77777777" w:rsidR="00FF5A99" w:rsidRPr="00FD0425" w:rsidRDefault="00FF5A99" w:rsidP="00FF5A99">
      <w:pPr>
        <w:pStyle w:val="PL"/>
      </w:pPr>
      <w:r w:rsidRPr="00FD0425">
        <w:t>-- Information Element Definitions</w:t>
      </w:r>
    </w:p>
    <w:p w14:paraId="13F9B78B" w14:textId="77777777" w:rsidR="00FF5A99" w:rsidRPr="00FD0425" w:rsidRDefault="00FF5A99" w:rsidP="00FF5A99">
      <w:pPr>
        <w:pStyle w:val="PL"/>
      </w:pPr>
      <w:r w:rsidRPr="00FD0425">
        <w:t>--</w:t>
      </w:r>
    </w:p>
    <w:p w14:paraId="6E031733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079DF937" w14:textId="77777777" w:rsidR="00FF5A99" w:rsidRPr="00FD0425" w:rsidRDefault="00FF5A99" w:rsidP="00FF5A99">
      <w:pPr>
        <w:pStyle w:val="PL"/>
      </w:pPr>
    </w:p>
    <w:p w14:paraId="526E65DB" w14:textId="77777777" w:rsidR="00FF5A99" w:rsidRPr="00FD0425" w:rsidRDefault="00FF5A99" w:rsidP="00FF5A99">
      <w:pPr>
        <w:pStyle w:val="PL"/>
      </w:pPr>
      <w:r w:rsidRPr="00FD0425">
        <w:t>XnAP-IEs {</w:t>
      </w:r>
    </w:p>
    <w:p w14:paraId="70466935" w14:textId="77777777" w:rsidR="00FF5A99" w:rsidRPr="00FD0425" w:rsidRDefault="00FF5A99" w:rsidP="00FF5A99">
      <w:pPr>
        <w:pStyle w:val="PL"/>
      </w:pPr>
      <w:r w:rsidRPr="00FD0425">
        <w:t>itu-t (0) identified-organization (4) etsi (0) mobileDomain (0)</w:t>
      </w:r>
    </w:p>
    <w:p w14:paraId="583F109C" w14:textId="77777777" w:rsidR="00FF5A99" w:rsidRPr="00FD0425" w:rsidRDefault="00FF5A99" w:rsidP="00FF5A99">
      <w:pPr>
        <w:pStyle w:val="PL"/>
      </w:pPr>
      <w:r w:rsidRPr="00FD0425">
        <w:t>ngran-access (22) modules (3) xnap (2) version1 (1) xnap-IEs (2) }</w:t>
      </w:r>
    </w:p>
    <w:p w14:paraId="066D2258" w14:textId="77777777" w:rsidR="00FF5A99" w:rsidRPr="00FD0425" w:rsidRDefault="00FF5A99" w:rsidP="00FF5A99">
      <w:pPr>
        <w:pStyle w:val="PL"/>
      </w:pPr>
    </w:p>
    <w:p w14:paraId="23CB2C23" w14:textId="77777777" w:rsidR="00FF5A99" w:rsidRPr="00FD0425" w:rsidRDefault="00FF5A99" w:rsidP="00FF5A99">
      <w:pPr>
        <w:pStyle w:val="PL"/>
      </w:pPr>
      <w:r w:rsidRPr="00FD0425">
        <w:t>DEFINITIONS AUTOMATIC TAGS ::=</w:t>
      </w:r>
    </w:p>
    <w:p w14:paraId="44690DF6" w14:textId="77777777" w:rsidR="00FF5A99" w:rsidRPr="00FD0425" w:rsidRDefault="00FF5A99" w:rsidP="00FF5A99">
      <w:pPr>
        <w:pStyle w:val="PL"/>
      </w:pPr>
    </w:p>
    <w:p w14:paraId="0D4968A4" w14:textId="77777777" w:rsidR="00FF5A99" w:rsidRDefault="00FF5A99" w:rsidP="00FF5A99">
      <w:pPr>
        <w:pStyle w:val="PL"/>
      </w:pPr>
      <w:r w:rsidRPr="00FD0425">
        <w:t>BEGIN</w:t>
      </w:r>
    </w:p>
    <w:p w14:paraId="54401FFD" w14:textId="77777777" w:rsidR="00FF5A99" w:rsidRDefault="00FF5A99" w:rsidP="00FF5A99">
      <w:pPr>
        <w:pStyle w:val="PL"/>
      </w:pPr>
    </w:p>
    <w:p w14:paraId="3B180088" w14:textId="77777777" w:rsidR="00FF5A99" w:rsidRPr="00FD0425" w:rsidRDefault="00FF5A99" w:rsidP="00FF5A99">
      <w:pPr>
        <w:pStyle w:val="PL"/>
      </w:pPr>
    </w:p>
    <w:p w14:paraId="22D93028" w14:textId="77777777" w:rsidR="00FF5A99" w:rsidRPr="00FD0425" w:rsidRDefault="00FF5A99" w:rsidP="00FF5A99">
      <w:pPr>
        <w:pStyle w:val="PL"/>
      </w:pPr>
      <w:r w:rsidRPr="00FD0425">
        <w:t>IMPORTS</w:t>
      </w:r>
    </w:p>
    <w:p w14:paraId="011944B4" w14:textId="77777777" w:rsidR="00FF5A99" w:rsidRPr="00FD0425" w:rsidRDefault="00FF5A99" w:rsidP="00FF5A99">
      <w:pPr>
        <w:pStyle w:val="PL"/>
      </w:pPr>
    </w:p>
    <w:p w14:paraId="416D5C85" w14:textId="77777777" w:rsidR="00FF5A99" w:rsidRPr="00FD0425" w:rsidRDefault="00FF5A99" w:rsidP="00FF5A99">
      <w:pPr>
        <w:pStyle w:val="PL"/>
        <w:rPr>
          <w:lang w:eastAsia="ja-JP"/>
        </w:rPr>
      </w:pPr>
    </w:p>
    <w:p w14:paraId="1B833DD3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4E78EFD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2653064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EFE33CF" w14:textId="77777777" w:rsidR="00FF5A99" w:rsidRDefault="00FF5A99" w:rsidP="00FF5A99">
      <w:pPr>
        <w:pStyle w:val="PL"/>
        <w:rPr>
          <w:snapToGrid w:val="0"/>
        </w:rPr>
      </w:pPr>
      <w:bookmarkStart w:id="926" w:name="_Hlk36619637"/>
      <w:r>
        <w:rPr>
          <w:snapToGrid w:val="0"/>
        </w:rPr>
        <w:tab/>
        <w:t>id-ConfiguredTACIndication,</w:t>
      </w:r>
      <w:bookmarkEnd w:id="926"/>
    </w:p>
    <w:p w14:paraId="091670FB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CF90C6C" w14:textId="77777777" w:rsidR="00FF5A99" w:rsidRPr="00DA6DDA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95E70C3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718C76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CA676BD" w14:textId="77777777" w:rsidR="00FF5A99" w:rsidRDefault="00FF5A99" w:rsidP="00FF5A9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925ECAD" w14:textId="77777777" w:rsidR="00FF5A99" w:rsidRDefault="00FF5A99" w:rsidP="00FF5A9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6EF595A4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E7AAAE3" w14:textId="77777777" w:rsidR="00FF5A99" w:rsidRPr="00FD0425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2FABF7A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8906C36" w14:textId="77777777" w:rsidR="00FF5A99" w:rsidRDefault="00FF5A99" w:rsidP="00FF5A99">
      <w:pPr>
        <w:pStyle w:val="PL"/>
      </w:pPr>
      <w:r w:rsidRPr="00FD0425">
        <w:tab/>
        <w:t>id-LastE-UTRANPLMNIdentity,</w:t>
      </w:r>
    </w:p>
    <w:p w14:paraId="279412A2" w14:textId="77777777" w:rsidR="00FF5A99" w:rsidRPr="00733B28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769BA179" w14:textId="77777777" w:rsidR="00FF5A99" w:rsidRPr="00FD0425" w:rsidRDefault="00FF5A99" w:rsidP="00FF5A99">
      <w:pPr>
        <w:pStyle w:val="PL"/>
      </w:pPr>
      <w:r w:rsidRPr="00940917">
        <w:tab/>
        <w:t>id-IntendedTDD-DL-ULConfiguration-NR,</w:t>
      </w:r>
    </w:p>
    <w:p w14:paraId="4B8E89E1" w14:textId="77777777" w:rsidR="00FF5A99" w:rsidRDefault="00FF5A99" w:rsidP="00FF5A99">
      <w:pPr>
        <w:pStyle w:val="PL"/>
      </w:pPr>
      <w:r w:rsidRPr="00FD0425">
        <w:tab/>
        <w:t>id-MaxIPrate-DL,</w:t>
      </w:r>
    </w:p>
    <w:p w14:paraId="364C5E5F" w14:textId="77777777" w:rsidR="00FF5A99" w:rsidRPr="00FD0425" w:rsidRDefault="00FF5A99" w:rsidP="00FF5A99">
      <w:pPr>
        <w:pStyle w:val="PL"/>
      </w:pPr>
      <w:r w:rsidRPr="00FD0425">
        <w:tab/>
        <w:t>id-SecurityResult,</w:t>
      </w:r>
    </w:p>
    <w:p w14:paraId="2ACD2FFD" w14:textId="77777777" w:rsidR="00FF5A99" w:rsidRPr="00FD0425" w:rsidRDefault="00FF5A99" w:rsidP="00FF5A99">
      <w:pPr>
        <w:pStyle w:val="PL"/>
      </w:pPr>
      <w:r w:rsidRPr="00FD0425">
        <w:tab/>
        <w:t>id-OldQoSFlowMap-ULendmarkerexpected,</w:t>
      </w:r>
    </w:p>
    <w:p w14:paraId="1CB6CFB5" w14:textId="77777777" w:rsidR="00FF5A99" w:rsidRPr="00FD0425" w:rsidRDefault="00FF5A99" w:rsidP="00FF5A99">
      <w:pPr>
        <w:pStyle w:val="PL"/>
      </w:pPr>
      <w:r w:rsidRPr="00FD0425">
        <w:tab/>
        <w:t>id-PDUSessionCommonNetworkInstance,</w:t>
      </w:r>
    </w:p>
    <w:p w14:paraId="2C4B2194" w14:textId="77777777" w:rsidR="00FF5A99" w:rsidRDefault="00FF5A99" w:rsidP="00FF5A9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5407E6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07BFFA4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6AF1CCC3" w14:textId="77777777" w:rsidR="00FF5A99" w:rsidRPr="00FD0425" w:rsidRDefault="00FF5A99" w:rsidP="00FF5A99">
      <w:pPr>
        <w:pStyle w:val="PL"/>
      </w:pPr>
      <w:r w:rsidRPr="00FD0425">
        <w:tab/>
        <w:t>id-DRBsNotAdmittedSetupModifyList,</w:t>
      </w:r>
    </w:p>
    <w:p w14:paraId="5949338C" w14:textId="77777777" w:rsidR="00FF5A99" w:rsidRDefault="00FF5A99" w:rsidP="00FF5A99">
      <w:pPr>
        <w:pStyle w:val="PL"/>
      </w:pPr>
      <w:r w:rsidRPr="00FD0425">
        <w:tab/>
        <w:t>id-Secondary-MN-Xn-U-TNLInfoatM,</w:t>
      </w:r>
    </w:p>
    <w:p w14:paraId="684B7279" w14:textId="77777777" w:rsidR="00FF5A99" w:rsidRPr="00FD0425" w:rsidRDefault="00FF5A99" w:rsidP="00FF5A99">
      <w:pPr>
        <w:pStyle w:val="PL"/>
      </w:pPr>
      <w:r w:rsidRPr="00940917">
        <w:tab/>
        <w:t>id-ULForwardingProposal,</w:t>
      </w:r>
    </w:p>
    <w:p w14:paraId="31738C63" w14:textId="77777777" w:rsidR="00FF5A99" w:rsidRPr="00FD0425" w:rsidRDefault="00FF5A99" w:rsidP="00FF5A99">
      <w:pPr>
        <w:pStyle w:val="PL"/>
      </w:pPr>
      <w:r w:rsidRPr="00FD0425">
        <w:tab/>
        <w:t>id-DRB-IDs-takenintouse,</w:t>
      </w:r>
    </w:p>
    <w:p w14:paraId="38DD722E" w14:textId="77777777" w:rsidR="00FF5A99" w:rsidRPr="00FD0425" w:rsidRDefault="00FF5A99" w:rsidP="00FF5A99">
      <w:pPr>
        <w:pStyle w:val="PL"/>
      </w:pPr>
      <w:r w:rsidRPr="00FD0425">
        <w:tab/>
        <w:t>id-SplitSessionIndicator,</w:t>
      </w:r>
    </w:p>
    <w:p w14:paraId="22721BBD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E9EF103" w14:textId="77777777" w:rsidR="00FF5A99" w:rsidRDefault="00FF5A99" w:rsidP="00FF5A99">
      <w:pPr>
        <w:pStyle w:val="PL"/>
      </w:pPr>
      <w:r w:rsidRPr="00D06EB5">
        <w:tab/>
        <w:t>id-MDT-Configuration,</w:t>
      </w:r>
    </w:p>
    <w:p w14:paraId="0290C148" w14:textId="77777777" w:rsidR="00FF5A99" w:rsidRPr="007C4E74" w:rsidRDefault="00FF5A99" w:rsidP="00FF5A99">
      <w:pPr>
        <w:pStyle w:val="PL"/>
      </w:pPr>
      <w:r w:rsidRPr="007C4E74">
        <w:tab/>
      </w:r>
      <w:r w:rsidRPr="009354E2">
        <w:t>id-TraceCollectionEntityURI,</w:t>
      </w:r>
    </w:p>
    <w:p w14:paraId="06539BA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508848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75A7189" w14:textId="77777777" w:rsidR="00FF5A99" w:rsidRPr="00670F1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3C24FE4" w14:textId="77777777" w:rsidR="00FF5A99" w:rsidRPr="001D2E4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507F9D5E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4AC4FA30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1BED184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107872C6" w14:textId="77777777" w:rsidR="00FF5A99" w:rsidRDefault="00FF5A99" w:rsidP="00FF5A99">
      <w:pPr>
        <w:pStyle w:val="PL"/>
      </w:pPr>
      <w:r w:rsidRPr="00F26C0D">
        <w:tab/>
        <w:t>id-ExtendedRATRestrictionInformation,</w:t>
      </w:r>
    </w:p>
    <w:p w14:paraId="77D7C3C9" w14:textId="77777777" w:rsidR="00FF5A99" w:rsidRPr="00FD0425" w:rsidRDefault="00FF5A99" w:rsidP="00FF5A99">
      <w:pPr>
        <w:pStyle w:val="PL"/>
      </w:pPr>
      <w:r>
        <w:tab/>
        <w:t>id-QoSMonitoringRequest,</w:t>
      </w:r>
    </w:p>
    <w:p w14:paraId="2B7EED28" w14:textId="77777777" w:rsidR="00FF5A99" w:rsidRDefault="00FF5A99" w:rsidP="00FF5A9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F5CEA2D" w14:textId="77777777" w:rsidR="00FF5A99" w:rsidRPr="00C46A6D" w:rsidRDefault="00FF5A99" w:rsidP="00FF5A9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927" w:name="MCCQCTEMPBM_00000246"/>
    </w:p>
    <w:bookmarkEnd w:id="927"/>
    <w:p w14:paraId="6A90A799" w14:textId="77777777" w:rsidR="00FF5A99" w:rsidRDefault="00FF5A99" w:rsidP="00FF5A99">
      <w:pPr>
        <w:pStyle w:val="PL"/>
        <w:rPr>
          <w:snapToGrid w:val="0"/>
        </w:rPr>
      </w:pPr>
      <w:r>
        <w:tab/>
        <w:t>id-DAPSRequestInfo,</w:t>
      </w:r>
    </w:p>
    <w:p w14:paraId="4A7A7DF6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83F16F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61D2D6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EE216EF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5296BBB2" w14:textId="77777777" w:rsidR="00FF5A99" w:rsidRPr="00FD042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AB7294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578C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68B8EA7F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1908F729" w14:textId="77777777" w:rsidR="00FF5A99" w:rsidRPr="00FD0425" w:rsidRDefault="00FF5A99" w:rsidP="00FF5A9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FE9E6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28" w:name="_Hlk34814094"/>
    </w:p>
    <w:p w14:paraId="4E0F022C" w14:textId="77777777" w:rsidR="00FF5A99" w:rsidRPr="00B63448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928"/>
    <w:p w14:paraId="30D33364" w14:textId="77777777" w:rsidR="00FF5A99" w:rsidRPr="00956DE5" w:rsidRDefault="00FF5A99" w:rsidP="00FF5A9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31676243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631837F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148E9334" w14:textId="77777777" w:rsidR="00FF5A99" w:rsidRPr="00D0477E" w:rsidRDefault="00FF5A99" w:rsidP="00FF5A9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CB1F33B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1CCE0E6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BDC8F73" w14:textId="77777777" w:rsidR="00FF5A99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7781BF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5D505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84B8E9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5AA14E5" w14:textId="77777777" w:rsidR="00FF5A99" w:rsidRDefault="00FF5A99" w:rsidP="00FF5A9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8F04718" w14:textId="77777777" w:rsidR="00FF5A99" w:rsidRPr="00E7734A" w:rsidRDefault="00FF5A99" w:rsidP="00FF5A99">
      <w:pPr>
        <w:pStyle w:val="PL"/>
      </w:pPr>
      <w:r>
        <w:lastRenderedPageBreak/>
        <w:tab/>
        <w:t>id-CSI-RSTransmissionIndication,</w:t>
      </w:r>
    </w:p>
    <w:p w14:paraId="74E43C82" w14:textId="77777777" w:rsidR="00FF5A99" w:rsidRDefault="00FF5A99" w:rsidP="00FF5A99">
      <w:pPr>
        <w:pStyle w:val="PL"/>
      </w:pPr>
      <w:r>
        <w:tab/>
      </w:r>
      <w:r w:rsidRPr="009354E2">
        <w:t>id-UERadioCapabilityID,</w:t>
      </w:r>
    </w:p>
    <w:p w14:paraId="72F22A6E" w14:textId="77777777" w:rsidR="00FF5A99" w:rsidRDefault="00FF5A99" w:rsidP="00FF5A9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F52AAAE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16AC4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0632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0BEB797" w14:textId="77777777" w:rsidR="00FF5A99" w:rsidRPr="00794D6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F96094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9EDBD9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08ED519" w14:textId="77777777" w:rsidR="00FF5A99" w:rsidRPr="0019024B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7291DD25" w14:textId="77777777" w:rsidR="00FF5A99" w:rsidRPr="00C37D2B" w:rsidRDefault="00FF5A99" w:rsidP="00FF5A9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0DDD61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96A2D4E" w14:textId="77777777" w:rsidR="00FF5A99" w:rsidRPr="000F2AFC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958EF17" w14:textId="77777777" w:rsidR="00FF5A99" w:rsidRPr="00BB46C4" w:rsidRDefault="00FF5A99" w:rsidP="00FF5A99">
      <w:pPr>
        <w:pStyle w:val="PL"/>
        <w:rPr>
          <w:lang w:val="en-US"/>
        </w:rPr>
      </w:pPr>
      <w:bookmarkStart w:id="929" w:name="_Hlk89168732"/>
      <w:r w:rsidRPr="000F2AFC">
        <w:rPr>
          <w:lang w:eastAsia="ja-JP"/>
        </w:rPr>
        <w:tab/>
        <w:t>id-Cause,</w:t>
      </w:r>
      <w:bookmarkEnd w:id="929"/>
    </w:p>
    <w:p w14:paraId="23D91275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59A5E8D2" w14:textId="77777777" w:rsidR="00FF5A99" w:rsidRPr="00BB46C4" w:rsidRDefault="00FF5A99" w:rsidP="00FF5A9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CE1A3B8" w14:textId="77777777" w:rsidR="00FF5A99" w:rsidRDefault="00FF5A99" w:rsidP="00FF5A9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752A51C" w14:textId="77777777" w:rsidR="00FF5A99" w:rsidRDefault="00FF5A99" w:rsidP="00FF5A9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894DFCB" w14:textId="77777777" w:rsidR="00FF5A99" w:rsidRPr="00E91442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25A203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9219DE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DF7559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49AF93D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8587746" w14:textId="77777777" w:rsidR="00FF5A99" w:rsidRDefault="00FF5A99" w:rsidP="00FF5A9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4E4714C" w14:textId="77777777" w:rsidR="00FF5A99" w:rsidRPr="00227D6B" w:rsidRDefault="00FF5A99" w:rsidP="00FF5A9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ADB6BA5" w14:textId="77777777" w:rsidR="00FF5A99" w:rsidRDefault="00FF5A99" w:rsidP="00FF5A99">
      <w:pPr>
        <w:pStyle w:val="PL"/>
      </w:pPr>
      <w:r w:rsidRPr="00227D6B">
        <w:tab/>
        <w:t>id-MBS-SessionAssociatedInformation,</w:t>
      </w:r>
    </w:p>
    <w:p w14:paraId="3EBD5629" w14:textId="77777777" w:rsidR="00FF5A99" w:rsidRPr="00227D6B" w:rsidRDefault="00FF5A99" w:rsidP="00FF5A9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09F25BC" w14:textId="77777777" w:rsidR="00FF5A99" w:rsidRDefault="00FF5A99" w:rsidP="00FF5A9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7751AB" w14:textId="77777777" w:rsidR="00FF5A99" w:rsidRDefault="00FF5A99" w:rsidP="00FF5A9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0850C0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2B2C289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81CEDFC" w14:textId="77777777" w:rsidR="00FF5A99" w:rsidRDefault="00FF5A99" w:rsidP="00FF5A99">
      <w:pPr>
        <w:pStyle w:val="PL"/>
      </w:pPr>
      <w:r>
        <w:tab/>
      </w:r>
      <w:r w:rsidRPr="00526DE5">
        <w:t>id-NR-U-Channel-List,</w:t>
      </w:r>
    </w:p>
    <w:p w14:paraId="68E2B5EF" w14:textId="77777777" w:rsidR="00FF5A99" w:rsidRDefault="00FF5A99" w:rsidP="00FF5A99">
      <w:pPr>
        <w:pStyle w:val="PL"/>
      </w:pPr>
      <w:r>
        <w:tab/>
        <w:t>id-NR-U-ChannelInfo</w:t>
      </w:r>
      <w:r w:rsidRPr="00526DE5">
        <w:t>-List,</w:t>
      </w:r>
    </w:p>
    <w:p w14:paraId="5C6A8669" w14:textId="77777777" w:rsidR="00FF5A99" w:rsidRDefault="00FF5A99" w:rsidP="00FF5A99">
      <w:pPr>
        <w:pStyle w:val="PL"/>
      </w:pPr>
      <w:r>
        <w:tab/>
      </w:r>
      <w:r w:rsidRPr="002E4F69">
        <w:t>id-MIMOPRBusageInformation,</w:t>
      </w:r>
    </w:p>
    <w:p w14:paraId="7DB35C4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4E74251" w14:textId="77777777" w:rsidR="00FF5A99" w:rsidRPr="00F60149" w:rsidRDefault="00FF5A99" w:rsidP="00FF5A99">
      <w:pPr>
        <w:pStyle w:val="PL"/>
        <w:rPr>
          <w:rFonts w:cs="Courier New"/>
          <w:snapToGrid w:val="0"/>
          <w:szCs w:val="16"/>
        </w:rPr>
      </w:pPr>
      <w:bookmarkStart w:id="930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16E7FE76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5D19B0F5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DA69AC5" w14:textId="77777777" w:rsidR="00FF5A99" w:rsidRPr="00F60149" w:rsidRDefault="00FF5A99" w:rsidP="00FF5A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8C4365" w14:textId="77777777" w:rsidR="00FF5A99" w:rsidRPr="00B64500" w:rsidRDefault="00FF5A99" w:rsidP="00FF5A99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0F024CA4" w14:textId="77777777" w:rsidR="00FF5A99" w:rsidRPr="00F60149" w:rsidRDefault="00FF5A99" w:rsidP="00FF5A9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930"/>
    <w:p w14:paraId="6642E5F9" w14:textId="77777777" w:rsidR="00FF5A99" w:rsidRPr="00392186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7D7C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C264A99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408D2C8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18B1E98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1218231" w14:textId="77777777" w:rsidR="00FF5A99" w:rsidRPr="00922A2C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D8C4487" w14:textId="77777777" w:rsidR="00FF5A99" w:rsidRDefault="00FF5A99" w:rsidP="00FF5A9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92DC7C3" w14:textId="77777777" w:rsidR="00FF5A99" w:rsidRDefault="00FF5A99" w:rsidP="00FF5A9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C5539B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C93EBF6" w14:textId="77777777" w:rsidR="00FF5A99" w:rsidRPr="00FD0425" w:rsidRDefault="00FF5A99" w:rsidP="00FF5A99">
      <w:pPr>
        <w:pStyle w:val="PL"/>
      </w:pPr>
      <w:r>
        <w:tab/>
      </w:r>
      <w:r w:rsidRPr="001E5413">
        <w:t>id-TAINSAGSupportList,</w:t>
      </w:r>
    </w:p>
    <w:p w14:paraId="11D004FA" w14:textId="77777777" w:rsidR="00FF5A99" w:rsidRPr="00BF1E01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745B9EAB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9E2FAA2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B60414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8C7240B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ABE9D5B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1DA759FE" w14:textId="77777777" w:rsidR="00FF5A99" w:rsidRPr="002F392B" w:rsidRDefault="00FF5A99" w:rsidP="00FF5A9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834260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43A31888" w14:textId="77777777" w:rsidR="00FF5A99" w:rsidRDefault="00FF5A99" w:rsidP="00FF5A99">
      <w:pPr>
        <w:pStyle w:val="PL"/>
      </w:pPr>
      <w:r>
        <w:tab/>
        <w:t>id-CHOTimeBasedInformation,</w:t>
      </w:r>
    </w:p>
    <w:p w14:paraId="62F0F245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08B2B3D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0606ABC4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8F8213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721E4E55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0FB0048C" w14:textId="77777777" w:rsidR="00FF5A99" w:rsidRPr="00705AB5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EAB3776" w14:textId="77777777" w:rsidR="00FF5A99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397BAA72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846A59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294A7076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31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31"/>
    <w:p w14:paraId="27C92EF8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32" w:name="MCCQCTEMPBM_00000249"/>
    </w:p>
    <w:bookmarkEnd w:id="932"/>
    <w:p w14:paraId="6C1B9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9F8EE33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DD704D9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CE1EF72" w14:textId="77777777" w:rsidR="00FF5A99" w:rsidRPr="0084739B" w:rsidRDefault="00FF5A99" w:rsidP="00FF5A99">
      <w:pPr>
        <w:pStyle w:val="PL"/>
      </w:pPr>
      <w:r w:rsidRPr="0084739B">
        <w:tab/>
        <w:t>id-S-CPAC-Request,</w:t>
      </w:r>
    </w:p>
    <w:p w14:paraId="22ABB07F" w14:textId="77777777" w:rsidR="00FF5A99" w:rsidRPr="0084739B" w:rsidRDefault="00FF5A99" w:rsidP="00FF5A99">
      <w:pPr>
        <w:pStyle w:val="PL"/>
      </w:pPr>
      <w:r w:rsidRPr="0084739B">
        <w:tab/>
        <w:t>id-S-CPAC-Request-Info,</w:t>
      </w:r>
    </w:p>
    <w:p w14:paraId="2F9EC7F0" w14:textId="77777777" w:rsidR="00FF5A99" w:rsidRPr="0084739B" w:rsidRDefault="00FF5A99" w:rsidP="00FF5A99">
      <w:pPr>
        <w:pStyle w:val="PL"/>
      </w:pPr>
      <w:r w:rsidRPr="0084739B">
        <w:tab/>
        <w:t>id-S-CPAC-ReferenceConfigRequest,</w:t>
      </w:r>
    </w:p>
    <w:p w14:paraId="796906D2" w14:textId="77777777" w:rsidR="00FF5A99" w:rsidRPr="0084739B" w:rsidRDefault="00FF5A99" w:rsidP="00FF5A99">
      <w:pPr>
        <w:pStyle w:val="PL"/>
      </w:pPr>
      <w:r w:rsidRPr="0084739B">
        <w:tab/>
        <w:t>id-S-CPAC-InterSN-ExecutionNotify,</w:t>
      </w:r>
    </w:p>
    <w:p w14:paraId="4D378ED0" w14:textId="77777777" w:rsidR="00FF5A99" w:rsidRPr="0084739B" w:rsidRDefault="00FF5A99" w:rsidP="00FF5A99">
      <w:pPr>
        <w:pStyle w:val="PL"/>
      </w:pPr>
      <w:r w:rsidRPr="0084739B">
        <w:tab/>
        <w:t>id-S-CPAC-dataforwardinginfofromSource,</w:t>
      </w:r>
    </w:p>
    <w:p w14:paraId="676EAA63" w14:textId="77777777" w:rsidR="00FF5A99" w:rsidRDefault="00FF5A99" w:rsidP="00FF5A99">
      <w:pPr>
        <w:pStyle w:val="PL"/>
      </w:pPr>
      <w:r w:rsidRPr="0084739B">
        <w:tab/>
        <w:t>id-CPACcandidatePSCells-wotherInfo-list,</w:t>
      </w:r>
    </w:p>
    <w:p w14:paraId="1B8B763A" w14:textId="77777777" w:rsidR="00FF5A99" w:rsidRPr="008E4FD7" w:rsidRDefault="00FF5A99" w:rsidP="00FF5A99">
      <w:pPr>
        <w:pStyle w:val="PL"/>
      </w:pPr>
      <w:bookmarkStart w:id="933" w:name="_Hlk148714609"/>
      <w:r w:rsidRPr="008E4FD7">
        <w:tab/>
        <w:t>id-eRedcap-Bcast-Information,</w:t>
      </w:r>
    </w:p>
    <w:p w14:paraId="504355E0" w14:textId="77777777" w:rsidR="00FF5A99" w:rsidRPr="008E4FD7" w:rsidRDefault="00FF5A99" w:rsidP="00FF5A9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33"/>
    <w:p w14:paraId="4242652A" w14:textId="77777777" w:rsidR="00FF5A99" w:rsidRDefault="00FF5A99" w:rsidP="00FF5A99">
      <w:pPr>
        <w:pStyle w:val="PL"/>
        <w:widowControl w:val="0"/>
      </w:pPr>
      <w:r>
        <w:tab/>
        <w:t>id-MBSCommServiceType,</w:t>
      </w:r>
    </w:p>
    <w:p w14:paraId="082FE097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2FC7BCA6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9D0433" w14:textId="77777777" w:rsidR="00FF5A99" w:rsidRPr="00E54D49" w:rsidRDefault="00FF5A99" w:rsidP="00FF5A9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4EB6CE7A" w14:textId="77777777" w:rsidR="00FF5A99" w:rsidRPr="00CC78E9" w:rsidRDefault="00FF5A99" w:rsidP="00FF5A99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bookmarkStart w:id="934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34"/>
    </w:p>
    <w:p w14:paraId="561BEFC4" w14:textId="77777777" w:rsidR="00FF5A99" w:rsidRDefault="00FF5A99" w:rsidP="00FF5A9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8CA1D0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CC9564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30105B0" w14:textId="77777777" w:rsidR="00FF5A99" w:rsidRPr="00254BE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442DD8" w14:textId="77777777" w:rsidR="00FF5A99" w:rsidRDefault="00FF5A99" w:rsidP="00FF5A9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079F8972" w14:textId="77777777" w:rsidR="00FF5A99" w:rsidRDefault="00FF5A99" w:rsidP="00FF5A9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E6882F4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5A74886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3A0E4DA" w14:textId="77777777" w:rsidR="00FF5A99" w:rsidRDefault="00FF5A99" w:rsidP="00FF5A9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E78637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B8C0DF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70098BF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9094302" w14:textId="5D43AF8F" w:rsidR="003C3412" w:rsidDel="00B05378" w:rsidRDefault="00FF5A99" w:rsidP="003C3412">
      <w:pPr>
        <w:pStyle w:val="PL"/>
        <w:rPr>
          <w:del w:id="935" w:author="Author" w:date="2025-04-28T22:51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3E7C9C3" w14:textId="77777777" w:rsidR="00B05378" w:rsidRDefault="00B05378" w:rsidP="00B05378">
      <w:pPr>
        <w:pStyle w:val="PL"/>
        <w:rPr>
          <w:ins w:id="936" w:author="Author" w:date="2025-04-28T22:51:00Z"/>
          <w:lang w:eastAsia="zh-CN"/>
        </w:rPr>
      </w:pPr>
      <w:ins w:id="937" w:author="Author" w:date="2025-04-28T22:51:00Z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7E3424CA" w14:textId="77777777" w:rsidR="00B05378" w:rsidRDefault="00B05378" w:rsidP="00B05378">
      <w:pPr>
        <w:pStyle w:val="PL"/>
        <w:rPr>
          <w:ins w:id="938" w:author="Author" w:date="2025-04-28T22:51:00Z"/>
          <w:lang w:eastAsia="zh-CN"/>
        </w:rPr>
      </w:pPr>
      <w:ins w:id="939" w:author="Author" w:date="2025-04-28T22:51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t>Group</w:t>
        </w:r>
        <w:r>
          <w:rPr>
            <w:rFonts w:hint="eastAsia"/>
            <w:lang w:eastAsia="zh-CN"/>
          </w:rPr>
          <w:t>,</w:t>
        </w:r>
      </w:ins>
    </w:p>
    <w:p w14:paraId="31744941" w14:textId="77777777" w:rsidR="00B05378" w:rsidRDefault="00B05378" w:rsidP="00B05378">
      <w:pPr>
        <w:pStyle w:val="PL"/>
        <w:rPr>
          <w:ins w:id="940" w:author="Author" w:date="2025-04-28T22:51:00Z"/>
        </w:rPr>
      </w:pPr>
      <w:ins w:id="941" w:author="Author" w:date="2025-04-28T22:51:00Z">
        <w:r>
          <w:rPr>
            <w:lang w:eastAsia="zh-CN"/>
          </w:rPr>
          <w:tab/>
        </w:r>
        <w:r>
          <w:t>id-SliceMeasurementInitiationResult,</w:t>
        </w:r>
      </w:ins>
    </w:p>
    <w:p w14:paraId="5E60E9AE" w14:textId="6960405D" w:rsidR="00B05378" w:rsidRPr="00B05378" w:rsidRDefault="00B05378" w:rsidP="003C3412">
      <w:pPr>
        <w:pStyle w:val="PL"/>
        <w:rPr>
          <w:ins w:id="942" w:author="Author" w:date="2025-04-28T22:51:00Z"/>
          <w:lang w:eastAsia="zh-CN"/>
        </w:rPr>
      </w:pPr>
      <w:ins w:id="943" w:author="Author" w:date="2025-04-28T22:51:00Z">
        <w:r>
          <w:rPr>
            <w:lang w:eastAsia="zh-CN"/>
          </w:rPr>
          <w:tab/>
          <w:t>id-SliceUEPerformance,</w:t>
        </w:r>
      </w:ins>
    </w:p>
    <w:p w14:paraId="1AFE5FCD" w14:textId="77777777" w:rsidR="00434459" w:rsidRDefault="00434459" w:rsidP="00434459">
      <w:pPr>
        <w:pStyle w:val="PL"/>
        <w:rPr>
          <w:ins w:id="944" w:author="Ericsson User" w:date="2025-03-16T09:10:00Z"/>
          <w:snapToGrid w:val="0"/>
        </w:rPr>
      </w:pPr>
      <w:ins w:id="945" w:author="Ericsson User" w:date="2025-03-16T09:10:00Z">
        <w:r>
          <w:rPr>
            <w:snapToGrid w:val="0"/>
          </w:rPr>
          <w:tab/>
          <w:t>id-UEMeasuredRSRP,</w:t>
        </w:r>
      </w:ins>
    </w:p>
    <w:p w14:paraId="2BADEB5A" w14:textId="77777777" w:rsidR="00434459" w:rsidRDefault="00434459" w:rsidP="00434459">
      <w:pPr>
        <w:pStyle w:val="PL"/>
        <w:rPr>
          <w:ins w:id="946" w:author="Ericsson User" w:date="2025-03-16T09:10:00Z"/>
          <w:snapToGrid w:val="0"/>
        </w:rPr>
      </w:pPr>
      <w:ins w:id="947" w:author="Ericsson User" w:date="2025-03-16T09:10:00Z">
        <w:r>
          <w:rPr>
            <w:snapToGrid w:val="0"/>
          </w:rPr>
          <w:tab/>
          <w:t>id-UEMeasuredRSRQ,</w:t>
        </w:r>
      </w:ins>
    </w:p>
    <w:p w14:paraId="39977518" w14:textId="5DF5E593" w:rsidR="00434459" w:rsidRDefault="00434459" w:rsidP="003C3412">
      <w:pPr>
        <w:pStyle w:val="PL"/>
        <w:rPr>
          <w:ins w:id="948" w:author="Ericsson User" w:date="2025-03-16T09:42:00Z"/>
          <w:snapToGrid w:val="0"/>
        </w:rPr>
      </w:pPr>
      <w:ins w:id="949" w:author="Ericsson User" w:date="2025-03-16T09:10:00Z">
        <w:r>
          <w:rPr>
            <w:snapToGrid w:val="0"/>
          </w:rPr>
          <w:lastRenderedPageBreak/>
          <w:tab/>
          <w:t>id-UEMeasuredSINR,</w:t>
        </w:r>
      </w:ins>
    </w:p>
    <w:p w14:paraId="7038CF5C" w14:textId="735CA5A6" w:rsidR="003C3412" w:rsidRDefault="003C3412" w:rsidP="00FF5A99">
      <w:pPr>
        <w:pStyle w:val="PL"/>
        <w:rPr>
          <w:snapToGrid w:val="0"/>
        </w:rPr>
      </w:pPr>
    </w:p>
    <w:p w14:paraId="644F0653" w14:textId="4C3389C3" w:rsidR="00FF5A99" w:rsidRPr="003C3412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6B28AE0" w14:textId="77777777" w:rsidR="00FF5A99" w:rsidRPr="00FD0425" w:rsidRDefault="00FF5A99" w:rsidP="00FF5A99">
      <w:pPr>
        <w:pStyle w:val="PL"/>
      </w:pPr>
      <w:r w:rsidRPr="00FD0425">
        <w:tab/>
        <w:t>maxnoofAllowedAreas,</w:t>
      </w:r>
    </w:p>
    <w:p w14:paraId="4A867C5B" w14:textId="77777777" w:rsidR="00FF5A99" w:rsidRPr="00FD0425" w:rsidRDefault="00FF5A99" w:rsidP="00FF5A99">
      <w:pPr>
        <w:pStyle w:val="PL"/>
      </w:pPr>
      <w:r w:rsidRPr="00FD0425">
        <w:tab/>
        <w:t>maxnoofAMFRegions,</w:t>
      </w:r>
    </w:p>
    <w:p w14:paraId="245D85C1" w14:textId="77777777" w:rsidR="00FF5A99" w:rsidRPr="00FD0425" w:rsidRDefault="00FF5A99" w:rsidP="00FF5A99">
      <w:pPr>
        <w:pStyle w:val="PL"/>
      </w:pPr>
      <w:r w:rsidRPr="00FD0425">
        <w:tab/>
        <w:t>maxnoofAoIs,</w:t>
      </w:r>
    </w:p>
    <w:p w14:paraId="32E0F6A9" w14:textId="77777777" w:rsidR="00FF5A99" w:rsidRPr="00FD0425" w:rsidRDefault="00FF5A99" w:rsidP="00FF5A99">
      <w:pPr>
        <w:pStyle w:val="PL"/>
      </w:pPr>
      <w:r w:rsidRPr="00FD0425">
        <w:tab/>
        <w:t>maxnoofBPLMNs,</w:t>
      </w:r>
    </w:p>
    <w:p w14:paraId="7B63780C" w14:textId="77777777" w:rsidR="00FF5A99" w:rsidRPr="00FD0425" w:rsidRDefault="00FF5A99" w:rsidP="00FF5A99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32016F94" w14:textId="77777777" w:rsidR="00FF5A99" w:rsidRDefault="00FF5A99" w:rsidP="00FF5A99">
      <w:pPr>
        <w:pStyle w:val="PL"/>
      </w:pPr>
      <w:r>
        <w:rPr>
          <w:snapToGrid w:val="0"/>
        </w:rPr>
        <w:tab/>
        <w:t>maxnoofCAGsperPLMN,</w:t>
      </w:r>
    </w:p>
    <w:p w14:paraId="7C22471F" w14:textId="77777777" w:rsidR="00FF5A99" w:rsidRPr="00FD0425" w:rsidRDefault="00FF5A99" w:rsidP="00FF5A99">
      <w:pPr>
        <w:pStyle w:val="PL"/>
      </w:pPr>
      <w:r w:rsidRPr="00FD0425">
        <w:tab/>
        <w:t>maxnoofCellsinAoI,</w:t>
      </w:r>
    </w:p>
    <w:p w14:paraId="4A0F5F9B" w14:textId="77777777" w:rsidR="00FF5A99" w:rsidRPr="00FD0425" w:rsidRDefault="00FF5A99" w:rsidP="00FF5A99">
      <w:pPr>
        <w:pStyle w:val="PL"/>
      </w:pPr>
      <w:r w:rsidRPr="00FD0425">
        <w:tab/>
        <w:t>maxnoofCellsinNG-RANnode,</w:t>
      </w:r>
    </w:p>
    <w:p w14:paraId="4AD39426" w14:textId="77777777" w:rsidR="00FF5A99" w:rsidRPr="00FD0425" w:rsidRDefault="00FF5A99" w:rsidP="00FF5A99">
      <w:pPr>
        <w:pStyle w:val="PL"/>
      </w:pPr>
      <w:r w:rsidRPr="00FD0425">
        <w:tab/>
        <w:t>maxnoofCellsinRNA,</w:t>
      </w:r>
    </w:p>
    <w:p w14:paraId="31E763A7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14E6BC16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72CA573B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578157F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18185701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78CE8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25C3B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FA34BB0" w14:textId="77777777" w:rsidR="00FF5A99" w:rsidRPr="00FD0425" w:rsidRDefault="00FF5A99" w:rsidP="00FF5A99">
      <w:pPr>
        <w:pStyle w:val="PL"/>
      </w:pPr>
      <w:r w:rsidRPr="00FD0425">
        <w:tab/>
        <w:t>maxnoofForbiddenTACs,</w:t>
      </w:r>
    </w:p>
    <w:p w14:paraId="169B7675" w14:textId="77777777" w:rsidR="00FF5A99" w:rsidRPr="00FD0425" w:rsidRDefault="00FF5A99" w:rsidP="00FF5A99">
      <w:pPr>
        <w:pStyle w:val="PL"/>
      </w:pPr>
      <w:r w:rsidRPr="00FD0425">
        <w:tab/>
        <w:t>maxnoofMBSFNEUTRA,</w:t>
      </w:r>
    </w:p>
    <w:p w14:paraId="651C1FF9" w14:textId="77777777" w:rsidR="00FF5A99" w:rsidRPr="00FD0425" w:rsidRDefault="00FF5A99" w:rsidP="00FF5A99">
      <w:pPr>
        <w:pStyle w:val="PL"/>
      </w:pPr>
      <w:r w:rsidRPr="00FD0425">
        <w:tab/>
        <w:t>maxnoofMultiConnectivityMinusOne,</w:t>
      </w:r>
    </w:p>
    <w:p w14:paraId="03037983" w14:textId="77777777" w:rsidR="00FF5A99" w:rsidRPr="00FD0425" w:rsidRDefault="00FF5A99" w:rsidP="00FF5A99">
      <w:pPr>
        <w:pStyle w:val="PL"/>
      </w:pPr>
      <w:r w:rsidRPr="00FD0425">
        <w:tab/>
        <w:t>maxnoofNeighbours,</w:t>
      </w:r>
    </w:p>
    <w:p w14:paraId="37595934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79BFE5B9" w14:textId="77777777" w:rsidR="00FF5A99" w:rsidRPr="00FD0425" w:rsidRDefault="00FF5A99" w:rsidP="00FF5A99">
      <w:pPr>
        <w:pStyle w:val="PL"/>
      </w:pPr>
      <w:r w:rsidRPr="00FD0425">
        <w:tab/>
        <w:t>maxnoofNRCellBands,</w:t>
      </w:r>
    </w:p>
    <w:p w14:paraId="51DCE623" w14:textId="77777777" w:rsidR="00FF5A99" w:rsidRPr="00FD0425" w:rsidRDefault="00FF5A99" w:rsidP="00FF5A99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2275B757" w14:textId="77777777" w:rsidR="00FF5A99" w:rsidRPr="00FD0425" w:rsidRDefault="00FF5A99" w:rsidP="00FF5A99">
      <w:pPr>
        <w:pStyle w:val="PL"/>
      </w:pPr>
      <w:r w:rsidRPr="00FD0425">
        <w:tab/>
        <w:t>maxnoofPLMNs,</w:t>
      </w:r>
    </w:p>
    <w:p w14:paraId="19074A4B" w14:textId="77777777" w:rsidR="00FF5A99" w:rsidRPr="00FD0425" w:rsidRDefault="00FF5A99" w:rsidP="00FF5A9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7B9CFE0" w14:textId="77777777" w:rsidR="00FF5A99" w:rsidRPr="00FD0425" w:rsidRDefault="00FF5A99" w:rsidP="00FF5A99">
      <w:pPr>
        <w:pStyle w:val="PL"/>
      </w:pPr>
      <w:r w:rsidRPr="00FD0425">
        <w:tab/>
        <w:t>maxnoofQoSFlows,</w:t>
      </w:r>
    </w:p>
    <w:p w14:paraId="3E6899CB" w14:textId="77777777" w:rsidR="00FF5A99" w:rsidRPr="00DA6DDA" w:rsidRDefault="00FF5A99" w:rsidP="00FF5A99">
      <w:pPr>
        <w:pStyle w:val="PL"/>
      </w:pPr>
      <w:r w:rsidRPr="00DA6DDA">
        <w:tab/>
        <w:t>maxnoofQoSParaSets,</w:t>
      </w:r>
    </w:p>
    <w:p w14:paraId="4DE0DD48" w14:textId="77777777" w:rsidR="00FF5A99" w:rsidRPr="00FD0425" w:rsidRDefault="00FF5A99" w:rsidP="00FF5A99">
      <w:pPr>
        <w:pStyle w:val="PL"/>
      </w:pPr>
      <w:r w:rsidRPr="00FD0425">
        <w:tab/>
        <w:t>maxnoofRANAreaCodes,</w:t>
      </w:r>
    </w:p>
    <w:p w14:paraId="4695F982" w14:textId="77777777" w:rsidR="00FF5A99" w:rsidRPr="00FD0425" w:rsidRDefault="00FF5A99" w:rsidP="00FF5A99">
      <w:pPr>
        <w:pStyle w:val="PL"/>
      </w:pPr>
      <w:r w:rsidRPr="00FD0425">
        <w:tab/>
        <w:t>maxnoofRANAreasinRNA,</w:t>
      </w:r>
    </w:p>
    <w:p w14:paraId="0291CEB7" w14:textId="77777777" w:rsidR="00FF5A99" w:rsidRPr="00FD0425" w:rsidRDefault="00FF5A99" w:rsidP="00FF5A99">
      <w:pPr>
        <w:pStyle w:val="PL"/>
      </w:pPr>
      <w:r w:rsidRPr="00FD0425">
        <w:tab/>
        <w:t>maxnoofSCellGroups,</w:t>
      </w:r>
    </w:p>
    <w:p w14:paraId="2EB3F7D5" w14:textId="77777777" w:rsidR="00FF5A99" w:rsidRPr="00FD0425" w:rsidRDefault="00FF5A99" w:rsidP="00FF5A99">
      <w:pPr>
        <w:pStyle w:val="PL"/>
      </w:pPr>
      <w:r w:rsidRPr="00FD0425">
        <w:tab/>
        <w:t>maxnoofSCellGroupsplus1,</w:t>
      </w:r>
    </w:p>
    <w:p w14:paraId="4937667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6D61F981" w14:textId="77777777" w:rsidR="00FF5A99" w:rsidRDefault="00FF5A99" w:rsidP="00FF5A99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62ADBEC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3E7BB360" w14:textId="77777777" w:rsidR="00FF5A99" w:rsidRPr="00FD0425" w:rsidRDefault="00FF5A99" w:rsidP="00FF5A99">
      <w:pPr>
        <w:pStyle w:val="PL"/>
      </w:pPr>
      <w:r w:rsidRPr="00FD0425">
        <w:tab/>
        <w:t>maxnoofsupportedTACs,</w:t>
      </w:r>
    </w:p>
    <w:p w14:paraId="2A9D4BBC" w14:textId="77777777" w:rsidR="00FF5A99" w:rsidRPr="00FD0425" w:rsidRDefault="00FF5A99" w:rsidP="00FF5A99">
      <w:pPr>
        <w:pStyle w:val="PL"/>
      </w:pPr>
      <w:r w:rsidRPr="00FD0425">
        <w:tab/>
        <w:t>maxnoofsupportedPLMNs,</w:t>
      </w:r>
    </w:p>
    <w:p w14:paraId="6F6F2750" w14:textId="77777777" w:rsidR="00FF5A99" w:rsidRPr="00FD0425" w:rsidRDefault="00FF5A99" w:rsidP="00FF5A99">
      <w:pPr>
        <w:pStyle w:val="PL"/>
      </w:pPr>
      <w:r w:rsidRPr="00FD0425">
        <w:tab/>
        <w:t>maxnoofTAI,</w:t>
      </w:r>
    </w:p>
    <w:p w14:paraId="164414DC" w14:textId="77777777" w:rsidR="00FF5A99" w:rsidRPr="00FD0425" w:rsidRDefault="00FF5A99" w:rsidP="00FF5A99">
      <w:pPr>
        <w:pStyle w:val="PL"/>
      </w:pPr>
      <w:r w:rsidRPr="00FD0425">
        <w:tab/>
        <w:t>maxnoofTAIsinAoI,</w:t>
      </w:r>
    </w:p>
    <w:p w14:paraId="4CE10BD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0913C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ECE006A" w14:textId="77777777" w:rsidR="00FF5A99" w:rsidRPr="00FD0425" w:rsidRDefault="00FF5A99" w:rsidP="00FF5A99">
      <w:pPr>
        <w:pStyle w:val="PL"/>
      </w:pPr>
      <w:r w:rsidRPr="00FD0425">
        <w:tab/>
        <w:t>maxNRARFCN,</w:t>
      </w:r>
    </w:p>
    <w:p w14:paraId="0FF2A5B9" w14:textId="77777777" w:rsidR="00FF5A99" w:rsidRPr="00FD0425" w:rsidRDefault="00FF5A99" w:rsidP="00FF5A99">
      <w:pPr>
        <w:pStyle w:val="PL"/>
      </w:pPr>
      <w:r w:rsidRPr="00FD0425">
        <w:tab/>
        <w:t>maxNrOfErrors,</w:t>
      </w:r>
    </w:p>
    <w:p w14:paraId="6ACC5B0F" w14:textId="77777777" w:rsidR="00FF5A99" w:rsidRPr="00FD0425" w:rsidRDefault="00FF5A99" w:rsidP="00FF5A99">
      <w:pPr>
        <w:pStyle w:val="PL"/>
      </w:pPr>
      <w:r w:rsidRPr="00FD0425">
        <w:tab/>
        <w:t>maxnoofRANNodesinAoI,</w:t>
      </w:r>
    </w:p>
    <w:p w14:paraId="3CCE38C6" w14:textId="77777777" w:rsidR="00FF5A99" w:rsidRPr="00FD0425" w:rsidRDefault="00FF5A99" w:rsidP="00FF5A99">
      <w:pPr>
        <w:pStyle w:val="PL"/>
      </w:pPr>
      <w:r w:rsidRPr="00FD0425">
        <w:tab/>
        <w:t>maxnooftimeperiods,</w:t>
      </w:r>
    </w:p>
    <w:p w14:paraId="4E64D42D" w14:textId="77777777" w:rsidR="00FF5A99" w:rsidRPr="00FD0425" w:rsidRDefault="00FF5A99" w:rsidP="00FF5A99">
      <w:pPr>
        <w:pStyle w:val="PL"/>
      </w:pPr>
      <w:r w:rsidRPr="00FD0425">
        <w:tab/>
        <w:t>maxnoofslots,</w:t>
      </w:r>
    </w:p>
    <w:p w14:paraId="0D2CB0CC" w14:textId="77777777" w:rsidR="00FF5A99" w:rsidRPr="00FD0425" w:rsidRDefault="00FF5A99" w:rsidP="00FF5A99">
      <w:pPr>
        <w:pStyle w:val="PL"/>
      </w:pPr>
      <w:r w:rsidRPr="00FD0425">
        <w:tab/>
        <w:t>maxnoofExtTLAs,</w:t>
      </w:r>
    </w:p>
    <w:p w14:paraId="06872B8C" w14:textId="77777777" w:rsidR="00FF5A99" w:rsidRPr="00FD0425" w:rsidRDefault="00FF5A99" w:rsidP="00FF5A99">
      <w:pPr>
        <w:pStyle w:val="PL"/>
      </w:pPr>
      <w:r w:rsidRPr="00FD0425">
        <w:tab/>
        <w:t>maxnoofGTPTLAs</w:t>
      </w:r>
      <w:r>
        <w:t>,</w:t>
      </w:r>
    </w:p>
    <w:p w14:paraId="0A9E5E7F" w14:textId="77777777" w:rsidR="00FF5A99" w:rsidRPr="00FD0425" w:rsidRDefault="00FF5A99" w:rsidP="00FF5A9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89BF04C" w14:textId="77777777" w:rsidR="00FF5A99" w:rsidRPr="00DA6DDA" w:rsidRDefault="00FF5A99" w:rsidP="00FF5A99">
      <w:pPr>
        <w:pStyle w:val="PL"/>
      </w:pPr>
      <w:r w:rsidRPr="00DA6DDA">
        <w:tab/>
        <w:t>maxnoofPC5QoSFlows</w:t>
      </w:r>
      <w:r>
        <w:t>,</w:t>
      </w:r>
    </w:p>
    <w:p w14:paraId="115E7C5D" w14:textId="77777777" w:rsidR="00FF5A99" w:rsidRPr="009354E2" w:rsidRDefault="00FF5A99" w:rsidP="00FF5A99">
      <w:pPr>
        <w:pStyle w:val="PL"/>
      </w:pPr>
      <w:r w:rsidRPr="00DA6DDA">
        <w:tab/>
      </w:r>
      <w:r w:rsidRPr="009354E2">
        <w:t>maxnoofSSBAreas,</w:t>
      </w:r>
    </w:p>
    <w:p w14:paraId="70D5ACDC" w14:textId="77777777" w:rsidR="00FF5A99" w:rsidRPr="00FD0425" w:rsidRDefault="00FF5A99" w:rsidP="00FF5A99">
      <w:pPr>
        <w:pStyle w:val="PL"/>
      </w:pPr>
      <w:r>
        <w:lastRenderedPageBreak/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0557326" w14:textId="77777777" w:rsidR="00FF5A99" w:rsidRPr="00FD0425" w:rsidRDefault="00FF5A99" w:rsidP="00FF5A9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92F6320" w14:textId="77777777" w:rsidR="00FF5A99" w:rsidRPr="00FD0425" w:rsidRDefault="00FF5A99" w:rsidP="00FF5A99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29FAB9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29E4186" w14:textId="77777777" w:rsidR="00FF5A99" w:rsidRPr="00173AF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C446D2C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481D135D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1E7CC395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3367FB14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71800D6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2EE4F207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2025B9AE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62511875" w14:textId="77777777" w:rsidR="00FF5A99" w:rsidRDefault="00FF5A99" w:rsidP="00FF5A99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5C242EF2" w14:textId="77777777" w:rsidR="00FF5A99" w:rsidRDefault="00FF5A99" w:rsidP="00FF5A99">
      <w:pPr>
        <w:pStyle w:val="PL"/>
        <w:rPr>
          <w:lang w:val="en-US" w:eastAsia="zh-CN"/>
        </w:rPr>
      </w:pPr>
      <w:r>
        <w:tab/>
        <w:t>maxnoofNonAnchorCarrierFreqConfig,</w:t>
      </w:r>
    </w:p>
    <w:p w14:paraId="7329F013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AEBF3E7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38F8A715" w14:textId="77777777" w:rsidR="00FF5A99" w:rsidRPr="00A55578" w:rsidRDefault="00FF5A99" w:rsidP="00FF5A99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362E9304" w14:textId="77777777" w:rsidR="00FF5A99" w:rsidRPr="00A55578" w:rsidRDefault="00FF5A99" w:rsidP="00FF5A99">
      <w:pPr>
        <w:pStyle w:val="PL"/>
      </w:pPr>
      <w:r w:rsidRPr="00A55578">
        <w:tab/>
        <w:t>maxnoofMBSQoSFlows,</w:t>
      </w:r>
    </w:p>
    <w:p w14:paraId="33CAD7BF" w14:textId="77777777" w:rsidR="00FF5A99" w:rsidRPr="00A55578" w:rsidRDefault="00FF5A99" w:rsidP="00FF5A99">
      <w:pPr>
        <w:pStyle w:val="PL"/>
      </w:pPr>
      <w:r w:rsidRPr="00A55578">
        <w:tab/>
        <w:t>maxnoofMRBs,</w:t>
      </w:r>
    </w:p>
    <w:p w14:paraId="07C38552" w14:textId="77777777" w:rsidR="00FF5A99" w:rsidRPr="00A55578" w:rsidRDefault="00FF5A99" w:rsidP="00FF5A99">
      <w:pPr>
        <w:pStyle w:val="PL"/>
      </w:pPr>
      <w:r w:rsidRPr="00A55578">
        <w:tab/>
        <w:t>maxnoofCellsforMBS,</w:t>
      </w:r>
    </w:p>
    <w:p w14:paraId="72DE407A" w14:textId="77777777" w:rsidR="00FF5A99" w:rsidRPr="00A55578" w:rsidRDefault="00FF5A99" w:rsidP="00FF5A99">
      <w:pPr>
        <w:pStyle w:val="PL"/>
      </w:pPr>
      <w:r w:rsidRPr="00A55578">
        <w:tab/>
        <w:t>maxnoofMBSServiceAreaInformation,</w:t>
      </w:r>
    </w:p>
    <w:p w14:paraId="535C702C" w14:textId="77777777" w:rsidR="00FF5A99" w:rsidRPr="00A55578" w:rsidRDefault="00FF5A99" w:rsidP="00FF5A99">
      <w:pPr>
        <w:pStyle w:val="PL"/>
      </w:pPr>
      <w:r w:rsidRPr="00A55578">
        <w:tab/>
        <w:t>maxnoofTAIforMBS,</w:t>
      </w:r>
    </w:p>
    <w:p w14:paraId="1C481889" w14:textId="77777777" w:rsidR="00FF5A99" w:rsidRPr="00A55578" w:rsidRDefault="00FF5A99" w:rsidP="00FF5A99">
      <w:pPr>
        <w:pStyle w:val="PL"/>
      </w:pPr>
      <w:r w:rsidRPr="00A55578">
        <w:tab/>
        <w:t>maxnoofAssociatedMBSSessions,</w:t>
      </w:r>
    </w:p>
    <w:p w14:paraId="14E1FD5D" w14:textId="77777777" w:rsidR="00FF5A99" w:rsidRDefault="00FF5A99" w:rsidP="00FF5A99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3CC1981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9F4E393" w14:textId="77777777" w:rsidR="00FF5A99" w:rsidRPr="00E1312C" w:rsidRDefault="00FF5A99" w:rsidP="00FF5A9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72CB7F34" w14:textId="77777777" w:rsidR="00FF5A99" w:rsidRPr="00E1312C" w:rsidRDefault="00FF5A99" w:rsidP="00FF5A99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03DBD0F3" w14:textId="77777777" w:rsidR="00FF5A99" w:rsidRPr="00E1312C" w:rsidRDefault="00FF5A99" w:rsidP="00FF5A9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22EBB2DA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7390DFE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bookmarkStart w:id="95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72DA96F9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6DEB628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8FF055B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A7D5252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CBDA98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B8DEC0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EA3ED0D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1CA143D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0776690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FA68CA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36E1977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950"/>
    <w:p w14:paraId="51D3B250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416C76DD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7918C0EB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45ADDFE5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A733D04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1F8A0B6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6A3A5349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A9A0A62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628D3CE6" w14:textId="77777777" w:rsidR="00FF5A99" w:rsidRPr="00E7241A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5F662197" w14:textId="77777777" w:rsidR="00FF5A99" w:rsidRPr="00E7241A" w:rsidRDefault="00FF5A99" w:rsidP="00FF5A99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C23761E" w14:textId="77777777" w:rsidR="00FF5A99" w:rsidRPr="00E7241A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27775C0E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29134201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lastRenderedPageBreak/>
        <w:tab/>
        <w:t>maxnoofSRBs,</w:t>
      </w:r>
    </w:p>
    <w:p w14:paraId="62D7EDB0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10C6642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25FD4FF7" w14:textId="77777777" w:rsidR="00FF5A99" w:rsidRPr="005B7E62" w:rsidRDefault="00FF5A99" w:rsidP="00FF5A99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01F16CC2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25E60088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3AF21C7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70AF7488" w14:textId="77777777" w:rsidR="00FF5A99" w:rsidRPr="005B7E62" w:rsidRDefault="00FF5A99" w:rsidP="00FF5A99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61669D0" w14:textId="77777777" w:rsidR="00FF5A99" w:rsidRPr="005B7E62" w:rsidRDefault="00FF5A99" w:rsidP="00FF5A99">
      <w:pPr>
        <w:pStyle w:val="PL"/>
        <w:rPr>
          <w:lang w:val="sv-SE"/>
        </w:rPr>
      </w:pPr>
      <w:bookmarkStart w:id="95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951"/>
      <w:r w:rsidRPr="005B7E62">
        <w:rPr>
          <w:lang w:val="sv-SE"/>
        </w:rPr>
        <w:t>,</w:t>
      </w:r>
    </w:p>
    <w:p w14:paraId="74E61352" w14:textId="77777777" w:rsidR="00FF5A99" w:rsidRPr="005B7E62" w:rsidRDefault="00FF5A99" w:rsidP="00FF5A99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39802AEC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04FB7C93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3EE6C8E7" w14:textId="77777777" w:rsidR="00FF5A99" w:rsidRPr="005B7E62" w:rsidRDefault="00FF5A99" w:rsidP="00FF5A99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36B613EB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226FB96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C8E5B7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C57EA5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03C674C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6F7B00AF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5CD62638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1E851ADF" w14:textId="77777777" w:rsidR="00FF5A99" w:rsidRPr="003C341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3C3412">
        <w:rPr>
          <w:lang w:val="sv-SE"/>
        </w:rPr>
        <w:t>maxnoofSecurityConfigurations,</w:t>
      </w:r>
    </w:p>
    <w:p w14:paraId="5A11ACD9" w14:textId="77777777" w:rsidR="00B05378" w:rsidRDefault="00FF5A99" w:rsidP="00B05378">
      <w:pPr>
        <w:pStyle w:val="PL"/>
        <w:rPr>
          <w:ins w:id="952" w:author="Author" w:date="2025-04-28T22:52:00Z"/>
          <w:rFonts w:cs="Arial"/>
          <w:bCs/>
          <w:szCs w:val="18"/>
        </w:rPr>
      </w:pPr>
      <w:r w:rsidRPr="003C3412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953" w:author="Author" w:date="2025-04-28T22:52:00Z">
        <w:r w:rsidR="00B05378">
          <w:rPr>
            <w:rFonts w:cs="Arial"/>
            <w:bCs/>
            <w:szCs w:val="18"/>
          </w:rPr>
          <w:t>,</w:t>
        </w:r>
      </w:ins>
    </w:p>
    <w:p w14:paraId="1A5FB734" w14:textId="335B8BDF" w:rsidR="00B05378" w:rsidRDefault="00B05378" w:rsidP="00B05378">
      <w:pPr>
        <w:pStyle w:val="PL"/>
        <w:rPr>
          <w:ins w:id="954" w:author="Author" w:date="2025-04-28T22:52:00Z"/>
          <w:snapToGrid w:val="0"/>
        </w:rPr>
      </w:pPr>
      <w:ins w:id="955" w:author="Author" w:date="2025-04-28T22:52:00Z">
        <w:r w:rsidRPr="00B0537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t>maxnoofFailedSliceMeasObjects</w:t>
        </w:r>
      </w:ins>
    </w:p>
    <w:p w14:paraId="7643E358" w14:textId="6503F35F" w:rsidR="00FF5A99" w:rsidRDefault="00FF5A99" w:rsidP="00FF5A99">
      <w:pPr>
        <w:pStyle w:val="PL"/>
        <w:rPr>
          <w:snapToGrid w:val="0"/>
        </w:rPr>
      </w:pPr>
    </w:p>
    <w:p w14:paraId="25759856" w14:textId="77777777" w:rsidR="00FF5A99" w:rsidRPr="00B9292C" w:rsidRDefault="00FF5A99" w:rsidP="00FF5A99">
      <w:pPr>
        <w:pStyle w:val="PL"/>
      </w:pPr>
    </w:p>
    <w:p w14:paraId="2B61EE57" w14:textId="77777777" w:rsidR="00FF5A99" w:rsidRPr="00AD1D05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70143F0" w14:textId="77777777" w:rsidR="00FF5A99" w:rsidRPr="00324FCE" w:rsidRDefault="00FF5A99" w:rsidP="00FF5A99">
      <w:pPr>
        <w:rPr>
          <w:rFonts w:eastAsiaTheme="minorEastAsia"/>
          <w:lang w:eastAsia="zh-CN"/>
        </w:rPr>
      </w:pPr>
    </w:p>
    <w:p w14:paraId="36984134" w14:textId="77777777" w:rsidR="00FF5A99" w:rsidRDefault="00FF5A99" w:rsidP="00FF5A99">
      <w:pPr>
        <w:pStyle w:val="PL"/>
        <w:outlineLvl w:val="3"/>
      </w:pPr>
      <w:r w:rsidRPr="00FD0425">
        <w:t>-- C</w:t>
      </w:r>
    </w:p>
    <w:p w14:paraId="0A0A3AC4" w14:textId="77777777" w:rsidR="00FF5A99" w:rsidRPr="00FD0425" w:rsidRDefault="00FF5A99" w:rsidP="00FF5A99"/>
    <w:p w14:paraId="457D20A2" w14:textId="77777777" w:rsidR="00FF5A99" w:rsidRPr="00075EA1" w:rsidRDefault="00FF5A99" w:rsidP="00FF5A99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6C59BFDD" w14:textId="77777777" w:rsidR="00FF5A99" w:rsidRPr="00075EA1" w:rsidRDefault="00FF5A99" w:rsidP="00FF5A99">
      <w:pPr>
        <w:pStyle w:val="PL"/>
        <w:rPr>
          <w:lang w:val="sv-SE"/>
        </w:rPr>
      </w:pPr>
    </w:p>
    <w:p w14:paraId="4A227965" w14:textId="77777777" w:rsidR="00FF5A99" w:rsidRDefault="00FF5A99" w:rsidP="00FF5A99">
      <w:pPr>
        <w:pStyle w:val="PL"/>
      </w:pPr>
      <w:r>
        <w:t>CellToReportForDataCollection-Item</w:t>
      </w:r>
      <w:r>
        <w:tab/>
        <w:t>::= SEQUENCE {</w:t>
      </w:r>
    </w:p>
    <w:p w14:paraId="2797F820" w14:textId="77777777" w:rsidR="00FF5A99" w:rsidRDefault="00FF5A99" w:rsidP="00FF5A99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C16B4B3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E1EFF08" w14:textId="77777777" w:rsidR="00FF5A99" w:rsidRDefault="00FF5A99" w:rsidP="00FF5A99">
      <w:pPr>
        <w:pStyle w:val="PL"/>
      </w:pPr>
      <w:r>
        <w:tab/>
        <w:t>...</w:t>
      </w:r>
    </w:p>
    <w:p w14:paraId="662AC519" w14:textId="77777777" w:rsidR="00FF5A99" w:rsidRDefault="00FF5A99" w:rsidP="00FF5A99">
      <w:pPr>
        <w:pStyle w:val="PL"/>
      </w:pPr>
      <w:r>
        <w:t>}</w:t>
      </w:r>
    </w:p>
    <w:p w14:paraId="11D83F34" w14:textId="77777777" w:rsidR="00FF5A99" w:rsidRDefault="00FF5A99" w:rsidP="00FF5A99">
      <w:pPr>
        <w:pStyle w:val="PL"/>
      </w:pPr>
    </w:p>
    <w:p w14:paraId="2FFD6FAE" w14:textId="77777777" w:rsidR="00FF5A99" w:rsidRDefault="00FF5A99" w:rsidP="00FF5A99">
      <w:pPr>
        <w:pStyle w:val="PL"/>
      </w:pPr>
      <w:r>
        <w:t>CellToReportForDataCollection-Item-ExtIEs XNAP-PROTOCOL-EXTENSION ::= {</w:t>
      </w:r>
    </w:p>
    <w:p w14:paraId="14105150" w14:textId="77777777" w:rsidR="003C3412" w:rsidRDefault="00FF5A99" w:rsidP="003C3412">
      <w:pPr>
        <w:pStyle w:val="PL"/>
        <w:rPr>
          <w:ins w:id="956" w:author="Author" w:date="2025-03-16T08:51:00Z"/>
          <w:lang w:eastAsia="zh-CN"/>
        </w:rPr>
      </w:pPr>
      <w:r>
        <w:tab/>
      </w:r>
      <w:ins w:id="957" w:author="Author" w:date="2025-03-16T08:51:00Z">
        <w:r w:rsidR="003C3412" w:rsidRPr="00705AB5">
          <w:rPr>
            <w:rFonts w:eastAsia="DengXian"/>
            <w:snapToGrid w:val="0"/>
          </w:rPr>
          <w:t>{ ID id</w:t>
        </w:r>
        <w:r w:rsidR="003C3412">
          <w:rPr>
            <w:rFonts w:eastAsia="DengXian" w:hint="eastAsia"/>
            <w:snapToGrid w:val="0"/>
            <w:lang w:eastAsia="zh-CN"/>
          </w:rPr>
          <w:t>-SliceToReport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</w:r>
        <w:r w:rsidR="003C3412">
          <w:rPr>
            <w:rFonts w:eastAsia="DengXian"/>
            <w:snapToGrid w:val="0"/>
          </w:rPr>
          <w:tab/>
        </w:r>
        <w:r w:rsidR="003C3412" w:rsidRPr="00705AB5">
          <w:rPr>
            <w:rFonts w:eastAsia="DengXian"/>
            <w:snapToGrid w:val="0"/>
          </w:rPr>
          <w:t>CRITICALITY ignore</w:t>
        </w:r>
        <w:r w:rsidR="003C3412" w:rsidRPr="00705AB5">
          <w:rPr>
            <w:rFonts w:eastAsia="DengXian"/>
            <w:snapToGrid w:val="0"/>
          </w:rPr>
          <w:tab/>
          <w:t xml:space="preserve">EXTENSION </w:t>
        </w:r>
        <w:r w:rsidR="003C3412" w:rsidRPr="00CA67DA">
          <w:t>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  <w:t>PRESENCE optional}</w:t>
        </w:r>
        <w:r w:rsidR="003C3412" w:rsidRPr="00CA67DA">
          <w:t>,</w:t>
        </w:r>
      </w:ins>
    </w:p>
    <w:p w14:paraId="28B22C1F" w14:textId="510C35BD" w:rsidR="003C3412" w:rsidRDefault="003C3412" w:rsidP="003C3412">
      <w:pPr>
        <w:pStyle w:val="PL"/>
        <w:rPr>
          <w:lang w:val="en-US"/>
        </w:rPr>
      </w:pPr>
      <w:ins w:id="958" w:author="Author" w:date="2025-03-16T08:51:00Z">
        <w:r>
          <w:rPr>
            <w:lang w:eastAsia="zh-CN"/>
          </w:rPr>
          <w:tab/>
        </w:r>
      </w:ins>
    </w:p>
    <w:p w14:paraId="565366CB" w14:textId="58BF99DB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...</w:t>
      </w:r>
    </w:p>
    <w:p w14:paraId="589B692A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}</w:t>
      </w:r>
    </w:p>
    <w:p w14:paraId="5D1E4DEB" w14:textId="77777777" w:rsidR="00FF5A99" w:rsidRDefault="00FF5A99" w:rsidP="00FF5A99">
      <w:pPr>
        <w:rPr>
          <w:rFonts w:eastAsiaTheme="minorEastAsia"/>
          <w:lang w:val="sv-SE" w:eastAsia="zh-CN"/>
        </w:rPr>
      </w:pPr>
    </w:p>
    <w:p w14:paraId="6EA00C28" w14:textId="77777777" w:rsidR="00FF5A99" w:rsidRDefault="00FF5A99" w:rsidP="00FF5A99">
      <w:pPr>
        <w:pStyle w:val="PL"/>
      </w:pPr>
      <w:r>
        <w:t>CellMeasurementInitiationResult-List ::= SEQUENCE (SIZE(1..maxnoofCellsinNG-RANnode)) OF CellMeasurementInitiationResult-Item</w:t>
      </w:r>
    </w:p>
    <w:p w14:paraId="0CFF47EE" w14:textId="77777777" w:rsidR="00FF5A99" w:rsidRDefault="00FF5A99" w:rsidP="00FF5A99">
      <w:pPr>
        <w:pStyle w:val="PL"/>
      </w:pPr>
    </w:p>
    <w:p w14:paraId="3877306E" w14:textId="77777777" w:rsidR="00FF5A99" w:rsidRDefault="00FF5A99" w:rsidP="00FF5A99">
      <w:pPr>
        <w:pStyle w:val="PL"/>
      </w:pPr>
      <w:r>
        <w:t>CellMeasurementInitiationResult-Item ::= SEQUENCE {</w:t>
      </w:r>
    </w:p>
    <w:p w14:paraId="4F89C3ED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32E3E60" w14:textId="77777777" w:rsidR="00FF5A99" w:rsidRDefault="00FF5A99" w:rsidP="00FF5A99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501BDC90" w14:textId="77777777" w:rsidR="00FF5A99" w:rsidRDefault="00FF5A99" w:rsidP="00FF5A99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57E96B89" w14:textId="77777777" w:rsidR="00FF5A99" w:rsidRDefault="00FF5A99" w:rsidP="00FF5A99">
      <w:pPr>
        <w:pStyle w:val="PL"/>
      </w:pPr>
      <w:r>
        <w:tab/>
        <w:t>...</w:t>
      </w:r>
    </w:p>
    <w:p w14:paraId="30CF3DD6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06B648E2" w14:textId="77777777" w:rsidR="003C3412" w:rsidRDefault="00FF5A99" w:rsidP="003C3412">
      <w:pPr>
        <w:pStyle w:val="PL"/>
        <w:rPr>
          <w:ins w:id="959" w:author="Author" w:date="2025-03-16T08:51:00Z"/>
        </w:rPr>
      </w:pPr>
      <w:r>
        <w:t>CellMeasurementInitiationResult-Item-ExtIEs XNAP-PROTOCOL-EXTENSION ::= {</w:t>
      </w:r>
    </w:p>
    <w:p w14:paraId="7B782566" w14:textId="20A20F94" w:rsidR="00FF5A99" w:rsidDel="003C3412" w:rsidRDefault="00B05378" w:rsidP="003C3412">
      <w:pPr>
        <w:pStyle w:val="PL"/>
        <w:rPr>
          <w:del w:id="960" w:author="Author" w:date="2025-03-16T08:51:00Z"/>
        </w:rPr>
      </w:pPr>
      <w:ins w:id="961" w:author="Author" w:date="2025-04-28T22:52:00Z">
        <w:r>
          <w:tab/>
          <w:t>{ ID id-SliceMeasurementInitiationResult</w:t>
        </w:r>
        <w:r>
          <w:tab/>
        </w:r>
        <w:r>
          <w:tab/>
          <w:t>CRITICALITY ignore</w:t>
        </w:r>
        <w:r>
          <w:tab/>
          <w:t>EXTENSION SliceMeasurementInitiationResult</w:t>
        </w:r>
        <w:r>
          <w:tab/>
          <w:t>PRESENCE optional},</w:t>
        </w:r>
      </w:ins>
    </w:p>
    <w:p w14:paraId="4B3FC725" w14:textId="77777777" w:rsidR="00FF5A99" w:rsidRDefault="00FF5A99" w:rsidP="00FF5A99">
      <w:pPr>
        <w:pStyle w:val="PL"/>
      </w:pPr>
      <w:r>
        <w:tab/>
        <w:t>...</w:t>
      </w:r>
    </w:p>
    <w:p w14:paraId="68C7B17A" w14:textId="77777777" w:rsidR="00FF5A99" w:rsidRPr="00323BE8" w:rsidRDefault="00FF5A99" w:rsidP="00FF5A99">
      <w:pPr>
        <w:rPr>
          <w:rFonts w:eastAsiaTheme="minorEastAsia"/>
          <w:lang w:val="sv-SE" w:eastAsia="zh-CN"/>
        </w:rPr>
      </w:pPr>
    </w:p>
    <w:p w14:paraId="4FF089C2" w14:textId="77777777" w:rsidR="00FF5A99" w:rsidRPr="000B0458" w:rsidRDefault="00FF5A99" w:rsidP="00FF5A99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9E1BBA8" w14:textId="77777777" w:rsidR="00FF5A99" w:rsidRDefault="00FF5A99" w:rsidP="00FF5A99">
      <w:pPr>
        <w:pStyle w:val="PL"/>
      </w:pPr>
      <w:r>
        <w:t>CellInfoResultForDataCollection-Item ::= SEQUENCE {</w:t>
      </w:r>
    </w:p>
    <w:p w14:paraId="43E8F040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5A55A762" w14:textId="77777777" w:rsidR="00FF5A99" w:rsidRDefault="00FF5A99" w:rsidP="00FF5A99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03362B" w14:textId="77777777" w:rsidR="00FF5A99" w:rsidRDefault="00FF5A99" w:rsidP="00FF5A99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41C1BF" w14:textId="77777777" w:rsidR="00FF5A99" w:rsidRDefault="00FF5A99" w:rsidP="00FF5A99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B2AA14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5733BE78" w14:textId="77777777" w:rsidR="00FF5A99" w:rsidRDefault="00FF5A99" w:rsidP="00FF5A99">
      <w:pPr>
        <w:pStyle w:val="PL"/>
      </w:pPr>
      <w:r>
        <w:tab/>
        <w:t>...</w:t>
      </w:r>
    </w:p>
    <w:p w14:paraId="771EEF83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4F586E01" w14:textId="77777777" w:rsidR="003C3412" w:rsidRDefault="00FF5A99" w:rsidP="00FF5A99">
      <w:pPr>
        <w:pStyle w:val="PL"/>
        <w:rPr>
          <w:ins w:id="962" w:author="Author" w:date="2025-03-16T08:52:00Z"/>
        </w:rPr>
      </w:pPr>
      <w:r>
        <w:t>CellInfoResultForDataCollection-Item-ExtIEs XNAP-PROTOCOL-EXTENSION ::= {</w:t>
      </w:r>
    </w:p>
    <w:p w14:paraId="7997A4DF" w14:textId="436E19C3" w:rsidR="00FF5A99" w:rsidDel="00223E42" w:rsidRDefault="00223E42" w:rsidP="00FF5A99">
      <w:pPr>
        <w:pStyle w:val="PL"/>
        <w:rPr>
          <w:del w:id="963" w:author="Author" w:date="2025-04-28T22:53:00Z"/>
        </w:rPr>
      </w:pPr>
      <w:ins w:id="964" w:author="Author" w:date="2025-04-28T22:53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499CF2ED" w14:textId="77777777" w:rsidR="00FF5A99" w:rsidRDefault="00FF5A99" w:rsidP="00FF5A99">
      <w:pPr>
        <w:pStyle w:val="PL"/>
      </w:pPr>
      <w:r>
        <w:tab/>
        <w:t>...</w:t>
      </w:r>
    </w:p>
    <w:p w14:paraId="252047F0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627493D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35B36EE" w14:textId="77777777" w:rsidR="00DC60BF" w:rsidRPr="00DC60BF" w:rsidRDefault="00DC60BF" w:rsidP="00FF5A99">
      <w:pPr>
        <w:rPr>
          <w:rFonts w:ascii="Courier New" w:hAnsi="Courier New"/>
          <w:sz w:val="16"/>
        </w:rPr>
      </w:pPr>
    </w:p>
    <w:p w14:paraId="2D593850" w14:textId="77777777" w:rsidR="00FF5A99" w:rsidRPr="00BE3A76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2D22349" w14:textId="77777777" w:rsidR="00FF5A99" w:rsidRDefault="00FF5A99" w:rsidP="00FF5A99">
      <w:pPr>
        <w:pStyle w:val="PL"/>
        <w:outlineLvl w:val="3"/>
      </w:pPr>
      <w:r w:rsidRPr="00FD0425">
        <w:t>-- F</w:t>
      </w:r>
    </w:p>
    <w:p w14:paraId="62A099A2" w14:textId="77777777" w:rsidR="00FF5A99" w:rsidRDefault="00FF5A99" w:rsidP="00FF5A99">
      <w:pPr>
        <w:rPr>
          <w:ins w:id="965" w:author="Author" w:date="2025-04-28T22:53:00Z"/>
        </w:rPr>
      </w:pPr>
    </w:p>
    <w:p w14:paraId="65ECE6A0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Author" w:date="2025-04-28T22:53:00Z"/>
          <w:rFonts w:ascii="Courier New" w:hAnsi="Courier New" w:cs="Courier New"/>
          <w:sz w:val="16"/>
          <w:szCs w:val="16"/>
        </w:rPr>
      </w:pPr>
      <w:ins w:id="967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4C586376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Author" w:date="2025-04-28T22:53:00Z"/>
          <w:rFonts w:ascii="Courier New" w:hAnsi="Courier New" w:cs="Courier New"/>
          <w:sz w:val="16"/>
          <w:szCs w:val="16"/>
        </w:rPr>
      </w:pPr>
    </w:p>
    <w:p w14:paraId="75EC8FD0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Author" w:date="2025-04-28T22:53:00Z"/>
          <w:rFonts w:ascii="Courier New" w:hAnsi="Courier New" w:cs="Courier New"/>
          <w:sz w:val="16"/>
          <w:szCs w:val="16"/>
        </w:rPr>
      </w:pPr>
      <w:ins w:id="970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0F5618A0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Author" w:date="2025-04-28T22:53:00Z"/>
          <w:rFonts w:ascii="Courier New" w:hAnsi="Courier New" w:cs="Courier New"/>
          <w:sz w:val="16"/>
          <w:szCs w:val="16"/>
        </w:rPr>
      </w:pPr>
      <w:ins w:id="972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74FB618D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Author" w:date="2025-04-28T22:53:00Z"/>
          <w:rFonts w:ascii="Courier New" w:hAnsi="Courier New" w:cs="Courier New"/>
          <w:sz w:val="16"/>
          <w:szCs w:val="16"/>
        </w:rPr>
      </w:pPr>
      <w:ins w:id="974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6ADA5D99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Author" w:date="2025-04-28T22:53:00Z"/>
          <w:rFonts w:ascii="Courier New" w:hAnsi="Courier New" w:cs="Courier New"/>
          <w:sz w:val="16"/>
          <w:szCs w:val="16"/>
        </w:rPr>
      </w:pPr>
      <w:ins w:id="976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5645AEB1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Author" w:date="2025-04-28T22:53:00Z"/>
          <w:rFonts w:ascii="Courier New" w:hAnsi="Courier New" w:cs="Courier New"/>
          <w:sz w:val="16"/>
          <w:szCs w:val="16"/>
        </w:rPr>
      </w:pPr>
      <w:ins w:id="978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4A4B9CBC" w14:textId="77777777" w:rsidR="00223E42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Ericsson User" w:date="2025-04-28T23:05:00Z"/>
          <w:rFonts w:ascii="Courier New" w:hAnsi="Courier New" w:cs="Courier New"/>
          <w:sz w:val="16"/>
          <w:szCs w:val="16"/>
        </w:rPr>
      </w:pPr>
      <w:ins w:id="980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INTEGER (1..60, 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53005A2F" w14:textId="51C4EE0D" w:rsidR="0017211B" w:rsidRPr="00FB1BA1" w:rsidRDefault="0017211B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Author" w:date="2025-04-28T22:53:00Z"/>
          <w:rFonts w:ascii="Courier New" w:hAnsi="Courier New" w:cs="Courier New"/>
          <w:sz w:val="16"/>
          <w:szCs w:val="16"/>
        </w:rPr>
      </w:pPr>
      <w:ins w:id="982" w:author="Ericsson User" w:date="2025-04-28T23:05:00Z">
        <w:r>
          <w:rPr>
            <w:rFonts w:ascii="Courier New" w:hAnsi="Courier New" w:cs="Courier New"/>
            <w:sz w:val="16"/>
            <w:szCs w:val="16"/>
          </w:rPr>
          <w:tab/>
          <w:t>timeForPredictedCCOIssue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INTEGER (1..60, 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51C8A95E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Author" w:date="2025-04-28T22:53:00Z"/>
          <w:rFonts w:ascii="Courier New" w:hAnsi="Courier New" w:cs="Courier New"/>
          <w:sz w:val="16"/>
          <w:szCs w:val="16"/>
        </w:rPr>
      </w:pPr>
      <w:ins w:id="984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1A166985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Author" w:date="2025-04-28T22:53:00Z"/>
          <w:rFonts w:ascii="Courier New" w:hAnsi="Courier New" w:cs="Courier New"/>
          <w:sz w:val="16"/>
          <w:szCs w:val="16"/>
        </w:rPr>
      </w:pPr>
      <w:ins w:id="986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8DADC25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Author" w:date="2025-04-28T22:53:00Z"/>
          <w:rFonts w:ascii="Courier New" w:hAnsi="Courier New" w:cs="Courier New"/>
          <w:sz w:val="16"/>
          <w:szCs w:val="16"/>
        </w:rPr>
      </w:pPr>
      <w:ins w:id="988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F3C6690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Author" w:date="2025-04-28T22:53:00Z"/>
          <w:rFonts w:ascii="Courier New" w:hAnsi="Courier New" w:cs="Courier New"/>
          <w:sz w:val="16"/>
          <w:szCs w:val="16"/>
        </w:rPr>
      </w:pPr>
    </w:p>
    <w:p w14:paraId="3B37641A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Author" w:date="2025-04-28T22:53:00Z"/>
          <w:rFonts w:ascii="Courier New" w:hAnsi="Courier New" w:cs="Courier New"/>
          <w:sz w:val="16"/>
          <w:szCs w:val="16"/>
        </w:rPr>
      </w:pPr>
      <w:ins w:id="991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5707FF5A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Author" w:date="2025-04-28T22:53:00Z"/>
          <w:rFonts w:ascii="Courier New" w:hAnsi="Courier New" w:cs="Courier New"/>
          <w:sz w:val="16"/>
          <w:szCs w:val="16"/>
        </w:rPr>
      </w:pPr>
      <w:ins w:id="993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8DC0B97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Author" w:date="2025-04-28T22:53:00Z"/>
          <w:rFonts w:ascii="Courier New" w:hAnsi="Courier New" w:cs="Courier New"/>
          <w:sz w:val="16"/>
          <w:szCs w:val="16"/>
        </w:rPr>
      </w:pPr>
      <w:ins w:id="995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CB58F46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Author" w:date="2025-04-28T22:53:00Z"/>
          <w:rFonts w:ascii="Courier New" w:hAnsi="Courier New" w:cs="Courier New"/>
          <w:sz w:val="16"/>
          <w:szCs w:val="16"/>
        </w:rPr>
      </w:pPr>
    </w:p>
    <w:p w14:paraId="3C464E17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Author" w:date="2025-04-28T22:53:00Z"/>
          <w:rFonts w:ascii="Courier New" w:hAnsi="Courier New" w:cs="Courier New"/>
          <w:sz w:val="16"/>
          <w:szCs w:val="16"/>
        </w:rPr>
      </w:pPr>
      <w:ins w:id="998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702EA424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Author" w:date="2025-04-28T22:53:00Z"/>
          <w:rFonts w:ascii="Courier New" w:hAnsi="Courier New" w:cs="Courier New"/>
          <w:sz w:val="16"/>
          <w:szCs w:val="16"/>
        </w:rPr>
      </w:pPr>
    </w:p>
    <w:p w14:paraId="485BE679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Author" w:date="2025-04-28T22:53:00Z"/>
          <w:rFonts w:ascii="Courier New" w:hAnsi="Courier New" w:cs="Courier New"/>
          <w:sz w:val="16"/>
          <w:szCs w:val="16"/>
        </w:rPr>
      </w:pPr>
      <w:ins w:id="1001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08A5914B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Author" w:date="2025-04-28T22:53:00Z"/>
          <w:rFonts w:ascii="Courier New" w:hAnsi="Courier New" w:cs="Courier New"/>
          <w:sz w:val="16"/>
          <w:szCs w:val="16"/>
        </w:rPr>
      </w:pPr>
      <w:ins w:id="1003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52C39BD9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Author" w:date="2025-04-28T22:53:00Z"/>
          <w:rFonts w:ascii="Courier New" w:hAnsi="Courier New" w:cs="Courier New"/>
          <w:sz w:val="16"/>
          <w:szCs w:val="16"/>
        </w:rPr>
      </w:pPr>
      <w:ins w:id="1005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353EB71D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Author" w:date="2025-04-28T22:53:00Z"/>
          <w:rFonts w:ascii="Courier New" w:hAnsi="Courier New" w:cs="Courier New"/>
          <w:sz w:val="16"/>
          <w:szCs w:val="16"/>
        </w:rPr>
      </w:pPr>
      <w:ins w:id="1007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203A0DD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Author" w:date="2025-04-28T22:53:00Z"/>
          <w:rFonts w:ascii="Courier New" w:hAnsi="Courier New" w:cs="Courier New"/>
          <w:sz w:val="16"/>
          <w:szCs w:val="16"/>
        </w:rPr>
      </w:pPr>
      <w:ins w:id="1009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203F0326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Author" w:date="2025-04-28T22:53:00Z"/>
          <w:rFonts w:ascii="Courier New" w:hAnsi="Courier New" w:cs="Courier New"/>
          <w:sz w:val="16"/>
          <w:szCs w:val="16"/>
        </w:rPr>
      </w:pPr>
      <w:ins w:id="1011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C687982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Author" w:date="2025-04-28T22:53:00Z"/>
          <w:rFonts w:ascii="Courier New" w:hAnsi="Courier New" w:cs="Courier New"/>
          <w:sz w:val="16"/>
          <w:szCs w:val="16"/>
        </w:rPr>
      </w:pPr>
      <w:ins w:id="1013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F0A4C9D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Author" w:date="2025-04-28T22:53:00Z"/>
          <w:rFonts w:ascii="Courier New" w:hAnsi="Courier New" w:cs="Courier New"/>
          <w:sz w:val="16"/>
          <w:szCs w:val="16"/>
        </w:rPr>
      </w:pPr>
    </w:p>
    <w:p w14:paraId="0929FB74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Author" w:date="2025-04-28T22:53:00Z"/>
          <w:rFonts w:ascii="Courier New" w:hAnsi="Courier New" w:cs="Courier New"/>
          <w:sz w:val="16"/>
          <w:szCs w:val="16"/>
        </w:rPr>
      </w:pPr>
    </w:p>
    <w:p w14:paraId="2AA05181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Author" w:date="2025-04-28T22:53:00Z"/>
          <w:rFonts w:ascii="Courier New" w:hAnsi="Courier New" w:cs="Courier New"/>
          <w:sz w:val="16"/>
          <w:szCs w:val="16"/>
        </w:rPr>
      </w:pPr>
      <w:ins w:id="1017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63639CD3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Author" w:date="2025-04-28T22:53:00Z"/>
          <w:rFonts w:ascii="Courier New" w:hAnsi="Courier New" w:cs="Courier New"/>
          <w:sz w:val="16"/>
          <w:szCs w:val="16"/>
        </w:rPr>
      </w:pPr>
      <w:ins w:id="1019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F84381E" w14:textId="77777777" w:rsidR="00223E42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Author" w:date="2025-04-28T22:53:00Z"/>
          <w:rFonts w:ascii="Courier New" w:hAnsi="Courier New" w:cs="Courier New"/>
          <w:sz w:val="16"/>
          <w:szCs w:val="16"/>
        </w:rPr>
      </w:pPr>
      <w:ins w:id="1021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CFAA3E7" w14:textId="77777777" w:rsidR="00223E42" w:rsidRPr="00FD0425" w:rsidRDefault="00223E42" w:rsidP="00FF5A99"/>
    <w:p w14:paraId="78B86D9A" w14:textId="66B0AF3F" w:rsidR="00FF5A99" w:rsidRDefault="00FF5A99" w:rsidP="00FF5A99">
      <w:pPr>
        <w:rPr>
          <w:rFonts w:eastAsiaTheme="minorEastAsia"/>
          <w:lang w:val="en-US" w:eastAsia="zh-CN"/>
        </w:rPr>
      </w:pPr>
    </w:p>
    <w:p w14:paraId="5651ABDF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63B7ED4" w14:textId="77777777" w:rsidR="00FF5A99" w:rsidRDefault="00FF5A99" w:rsidP="00FF5A99">
      <w:pPr>
        <w:pStyle w:val="PL"/>
        <w:outlineLvl w:val="3"/>
      </w:pPr>
      <w:r w:rsidRPr="00FD0425">
        <w:t>-- P</w:t>
      </w:r>
    </w:p>
    <w:p w14:paraId="4CA85ED0" w14:textId="77777777" w:rsidR="003C3412" w:rsidRDefault="003C3412" w:rsidP="00DC60BF"/>
    <w:p w14:paraId="0AEF2C72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Author" w:date="2025-04-28T22:53:00Z"/>
          <w:rFonts w:ascii="Courier New" w:hAnsi="Courier New" w:cs="Courier New"/>
          <w:sz w:val="16"/>
          <w:szCs w:val="16"/>
        </w:rPr>
      </w:pPr>
      <w:ins w:id="1023" w:author="Author" w:date="2025-04-28T22:53:00Z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1488D11B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Author" w:date="2025-04-28T22:53:00Z"/>
          <w:rFonts w:ascii="Courier New" w:hAnsi="Courier New" w:cs="Courier New"/>
          <w:sz w:val="16"/>
          <w:szCs w:val="16"/>
        </w:rPr>
      </w:pPr>
      <w:ins w:id="1025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FCABB6B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Author" w:date="2025-04-28T22:53:00Z"/>
          <w:rFonts w:ascii="Courier New" w:hAnsi="Courier New" w:cs="Courier New"/>
          <w:sz w:val="16"/>
          <w:szCs w:val="16"/>
        </w:rPr>
      </w:pPr>
      <w:ins w:id="1027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7F84E410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Author" w:date="2025-04-28T22:53:00Z"/>
          <w:rFonts w:ascii="Courier New" w:hAnsi="Courier New" w:cs="Courier New"/>
          <w:sz w:val="16"/>
          <w:szCs w:val="16"/>
        </w:rPr>
      </w:pPr>
      <w:ins w:id="1029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82E451B" w14:textId="77777777" w:rsidR="00223E42" w:rsidRPr="00FB1BA1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Author" w:date="2025-04-28T22:53:00Z"/>
          <w:rFonts w:ascii="Courier New" w:hAnsi="Courier New" w:cs="Courier New"/>
          <w:sz w:val="16"/>
          <w:szCs w:val="16"/>
        </w:rPr>
      </w:pPr>
      <w:ins w:id="1031" w:author="Author" w:date="2025-04-28T22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21DEA10" w14:textId="77777777" w:rsidR="00223E42" w:rsidRDefault="00223E42" w:rsidP="00223E42">
      <w:pPr>
        <w:rPr>
          <w:ins w:id="1032" w:author="Author" w:date="2025-04-28T22:53:00Z"/>
          <w:rFonts w:eastAsiaTheme="minorEastAsia"/>
          <w:lang w:val="en-US" w:eastAsia="zh-CN"/>
        </w:rPr>
      </w:pPr>
    </w:p>
    <w:p w14:paraId="20A925B5" w14:textId="77777777" w:rsidR="00223E42" w:rsidRPr="00E917BE" w:rsidRDefault="00223E42" w:rsidP="00223E42">
      <w:pPr>
        <w:pStyle w:val="PL"/>
        <w:rPr>
          <w:ins w:id="1033" w:author="Author" w:date="2025-04-28T22:53:00Z"/>
          <w:lang w:val="en-US"/>
        </w:rPr>
      </w:pPr>
      <w:ins w:id="1034" w:author="Author" w:date="2025-04-28T22:53:00Z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14184595" w14:textId="77777777" w:rsidR="00223E42" w:rsidRPr="00E917BE" w:rsidRDefault="00223E42" w:rsidP="00223E42">
      <w:pPr>
        <w:pStyle w:val="PL"/>
        <w:rPr>
          <w:ins w:id="1035" w:author="Author" w:date="2025-04-28T22:53:00Z"/>
          <w:lang w:val="en-US"/>
        </w:rPr>
      </w:pPr>
      <w:ins w:id="1036" w:author="Author" w:date="2025-04-28T22:53:00Z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02321AC8" w14:textId="77777777" w:rsidR="00223E42" w:rsidRPr="001B415C" w:rsidRDefault="00223E42" w:rsidP="00223E42">
      <w:pPr>
        <w:pStyle w:val="PL"/>
        <w:rPr>
          <w:ins w:id="1037" w:author="Author" w:date="2025-04-28T22:53:00Z"/>
          <w:lang w:val="en-US" w:eastAsia="ja-JP"/>
        </w:rPr>
      </w:pPr>
      <w:ins w:id="1038" w:author="Author" w:date="2025-04-28T22:53:00Z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573A203B" w14:textId="77777777" w:rsidR="00223E42" w:rsidRPr="006F7C11" w:rsidRDefault="00223E42" w:rsidP="00223E42">
      <w:pPr>
        <w:pStyle w:val="PL"/>
        <w:rPr>
          <w:ins w:id="1039" w:author="Author" w:date="2025-04-28T22:53:00Z"/>
          <w:snapToGrid w:val="0"/>
        </w:rPr>
      </w:pPr>
      <w:ins w:id="1040" w:author="Author" w:date="2025-04-28T22:53:00Z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BF34C67" w14:textId="77777777" w:rsidR="00223E42" w:rsidRPr="00E917BE" w:rsidRDefault="00223E42" w:rsidP="00223E42">
      <w:pPr>
        <w:pStyle w:val="PL"/>
        <w:rPr>
          <w:ins w:id="1041" w:author="Author" w:date="2025-04-28T22:53:00Z"/>
          <w:lang w:val="en-US"/>
        </w:rPr>
      </w:pPr>
      <w:ins w:id="1042" w:author="Author" w:date="2025-04-28T22:53:00Z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6FC6FB82" w14:textId="77777777" w:rsidR="00223E42" w:rsidRPr="00E917BE" w:rsidRDefault="00223E42" w:rsidP="00223E42">
      <w:pPr>
        <w:pStyle w:val="PL"/>
        <w:rPr>
          <w:ins w:id="1043" w:author="Author" w:date="2025-04-28T22:53:00Z"/>
          <w:lang w:val="en-US"/>
        </w:rPr>
      </w:pPr>
      <w:ins w:id="1044" w:author="Author" w:date="2025-04-28T22:53:00Z">
        <w:r w:rsidRPr="00E917BE">
          <w:rPr>
            <w:lang w:val="en-US"/>
          </w:rPr>
          <w:tab/>
          <w:t>...</w:t>
        </w:r>
      </w:ins>
    </w:p>
    <w:p w14:paraId="3FABA03D" w14:textId="77777777" w:rsidR="00223E42" w:rsidRPr="00E917BE" w:rsidRDefault="00223E42" w:rsidP="00223E42">
      <w:pPr>
        <w:pStyle w:val="PL"/>
        <w:rPr>
          <w:ins w:id="1045" w:author="Author" w:date="2025-04-28T22:53:00Z"/>
          <w:lang w:val="en-US"/>
        </w:rPr>
      </w:pPr>
      <w:ins w:id="1046" w:author="Author" w:date="2025-04-28T22:53:00Z">
        <w:r w:rsidRPr="00E917BE">
          <w:rPr>
            <w:lang w:val="en-US"/>
          </w:rPr>
          <w:t>}</w:t>
        </w:r>
      </w:ins>
    </w:p>
    <w:p w14:paraId="362F214C" w14:textId="77777777" w:rsidR="00223E42" w:rsidRPr="00E917BE" w:rsidRDefault="00223E42" w:rsidP="00223E42">
      <w:pPr>
        <w:pStyle w:val="PL"/>
        <w:rPr>
          <w:ins w:id="1047" w:author="Author" w:date="2025-04-28T22:53:00Z"/>
          <w:lang w:val="en-US"/>
        </w:rPr>
      </w:pPr>
    </w:p>
    <w:p w14:paraId="491D31FB" w14:textId="77777777" w:rsidR="00223E42" w:rsidRPr="00E917BE" w:rsidRDefault="00223E42" w:rsidP="00223E42">
      <w:pPr>
        <w:pStyle w:val="PL"/>
        <w:rPr>
          <w:ins w:id="1048" w:author="Author" w:date="2025-04-28T22:53:00Z"/>
          <w:lang w:val="en-US"/>
        </w:rPr>
      </w:pPr>
    </w:p>
    <w:p w14:paraId="00134E11" w14:textId="77777777" w:rsidR="00223E42" w:rsidRPr="00E917BE" w:rsidRDefault="00223E42" w:rsidP="00223E42">
      <w:pPr>
        <w:pStyle w:val="PL"/>
        <w:rPr>
          <w:ins w:id="1049" w:author="Author" w:date="2025-04-28T22:53:00Z"/>
          <w:lang w:val="en-US"/>
        </w:rPr>
      </w:pPr>
      <w:ins w:id="1050" w:author="Author" w:date="2025-04-28T22:53:00Z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7FA69A85" w14:textId="77777777" w:rsidR="00223E42" w:rsidRPr="00E917BE" w:rsidRDefault="00223E42" w:rsidP="00223E42">
      <w:pPr>
        <w:pStyle w:val="PL"/>
        <w:rPr>
          <w:ins w:id="1051" w:author="Author" w:date="2025-04-28T22:53:00Z"/>
          <w:lang w:val="en-US"/>
        </w:rPr>
      </w:pPr>
      <w:ins w:id="1052" w:author="Author" w:date="2025-04-28T22:53:00Z">
        <w:r w:rsidRPr="00E917BE">
          <w:rPr>
            <w:lang w:val="en-US"/>
          </w:rPr>
          <w:tab/>
          <w:t>...</w:t>
        </w:r>
      </w:ins>
    </w:p>
    <w:p w14:paraId="3582D0F0" w14:textId="77777777" w:rsidR="00223E42" w:rsidRPr="00E917BE" w:rsidRDefault="00223E42" w:rsidP="00223E42">
      <w:pPr>
        <w:pStyle w:val="PL"/>
        <w:rPr>
          <w:ins w:id="1053" w:author="Author" w:date="2025-04-28T22:53:00Z"/>
          <w:lang w:val="en-US"/>
        </w:rPr>
      </w:pPr>
      <w:ins w:id="1054" w:author="Author" w:date="2025-04-28T22:53:00Z">
        <w:r w:rsidRPr="00E917BE">
          <w:rPr>
            <w:lang w:val="en-US"/>
          </w:rPr>
          <w:t>}</w:t>
        </w:r>
      </w:ins>
    </w:p>
    <w:p w14:paraId="037D4550" w14:textId="77777777" w:rsidR="00FF5A99" w:rsidRPr="00FD0425" w:rsidRDefault="00FF5A99" w:rsidP="00FF5A99"/>
    <w:p w14:paraId="65AAD09B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6511A7BE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15D1144" w14:textId="77777777" w:rsidR="00FF5A99" w:rsidRPr="00FD0425" w:rsidRDefault="00FF5A99" w:rsidP="00FF5A99">
      <w:pPr>
        <w:pStyle w:val="PL"/>
      </w:pPr>
    </w:p>
    <w:p w14:paraId="1A6C5777" w14:textId="77777777" w:rsidR="00FF5A99" w:rsidRPr="00FD0425" w:rsidRDefault="00FF5A99" w:rsidP="00FF5A99">
      <w:pPr>
        <w:pStyle w:val="PL"/>
        <w:outlineLvl w:val="3"/>
      </w:pPr>
      <w:r w:rsidRPr="00FD0425">
        <w:t>-- S</w:t>
      </w:r>
    </w:p>
    <w:p w14:paraId="22474E36" w14:textId="77777777" w:rsidR="00FF5A99" w:rsidRDefault="00FF5A99" w:rsidP="00FF5A99">
      <w:pPr>
        <w:rPr>
          <w:ins w:id="1055" w:author="Author" w:date="2025-04-28T22:54:00Z"/>
          <w:rFonts w:eastAsiaTheme="minorEastAsia"/>
          <w:lang w:eastAsia="zh-CN"/>
        </w:rPr>
      </w:pPr>
    </w:p>
    <w:p w14:paraId="37875147" w14:textId="77777777" w:rsidR="00223E42" w:rsidRPr="006114F8" w:rsidRDefault="00223E42" w:rsidP="00223E42">
      <w:pPr>
        <w:pStyle w:val="PL"/>
        <w:rPr>
          <w:ins w:id="1056" w:author="Author" w:date="2025-04-28T22:54:00Z"/>
          <w:snapToGrid w:val="0"/>
          <w:lang w:eastAsia="zh-CN"/>
        </w:rPr>
      </w:pPr>
      <w:ins w:id="1057" w:author="Author" w:date="2025-04-28T22:54:00Z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5D45E516" w14:textId="77777777" w:rsidR="00223E42" w:rsidRDefault="00223E42" w:rsidP="00223E42">
      <w:pPr>
        <w:rPr>
          <w:ins w:id="1058" w:author="Author" w:date="2025-04-28T22:54:00Z"/>
          <w:rFonts w:eastAsiaTheme="minorEastAsia"/>
          <w:lang w:eastAsia="zh-CN"/>
        </w:rPr>
      </w:pPr>
    </w:p>
    <w:p w14:paraId="5D726418" w14:textId="77777777" w:rsidR="00223E42" w:rsidRPr="00DB629D" w:rsidRDefault="00223E42" w:rsidP="00223E42">
      <w:pPr>
        <w:pStyle w:val="PL"/>
        <w:rPr>
          <w:ins w:id="1059" w:author="Author" w:date="2025-04-28T22:54:00Z"/>
        </w:rPr>
      </w:pPr>
      <w:ins w:id="1060" w:author="Author" w:date="2025-04-28T22:54:00Z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0876C42A" w14:textId="77777777" w:rsidR="00223E42" w:rsidRPr="00826BC3" w:rsidRDefault="00223E42" w:rsidP="00223E42">
      <w:pPr>
        <w:pStyle w:val="PL"/>
        <w:rPr>
          <w:ins w:id="1061" w:author="Author" w:date="2025-04-28T22:54:00Z"/>
        </w:rPr>
      </w:pPr>
      <w:ins w:id="1062" w:author="Author" w:date="2025-04-28T22:54:00Z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4F5031C2" w14:textId="77777777" w:rsidR="00223E42" w:rsidRPr="00826BC3" w:rsidRDefault="00223E42" w:rsidP="00223E42">
      <w:pPr>
        <w:pStyle w:val="PL"/>
        <w:rPr>
          <w:ins w:id="1063" w:author="Author" w:date="2025-04-28T22:54:00Z"/>
        </w:rPr>
      </w:pPr>
      <w:ins w:id="1064" w:author="Author" w:date="2025-04-28T22:54:00Z">
        <w:r w:rsidRPr="00826BC3">
          <w:tab/>
          <w:t>sNSSAIlist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SNSSAI-list,</w:t>
        </w:r>
      </w:ins>
    </w:p>
    <w:p w14:paraId="5291C9A6" w14:textId="77777777" w:rsidR="00223E42" w:rsidRPr="00DA5AB9" w:rsidRDefault="00223E42" w:rsidP="00223E42">
      <w:pPr>
        <w:pStyle w:val="PL"/>
        <w:rPr>
          <w:ins w:id="1065" w:author="Author" w:date="2025-04-28T22:54:00Z"/>
        </w:rPr>
      </w:pPr>
      <w:ins w:id="1066" w:author="Author" w:date="2025-04-28T22:54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3DF1CDE8" w14:textId="77777777" w:rsidR="00223E42" w:rsidRPr="00F62B2F" w:rsidRDefault="00223E42" w:rsidP="00223E42">
      <w:pPr>
        <w:pStyle w:val="PL"/>
        <w:rPr>
          <w:ins w:id="1067" w:author="Author" w:date="2025-04-28T22:54:00Z"/>
        </w:rPr>
      </w:pPr>
      <w:ins w:id="1068" w:author="Author" w:date="2025-04-28T22:54:00Z">
        <w:r w:rsidRPr="00F62B2F">
          <w:tab/>
          <w:t>...</w:t>
        </w:r>
      </w:ins>
    </w:p>
    <w:p w14:paraId="007506A4" w14:textId="77777777" w:rsidR="00223E42" w:rsidRPr="00FD0425" w:rsidRDefault="00223E42" w:rsidP="00223E42">
      <w:pPr>
        <w:pStyle w:val="PL"/>
        <w:rPr>
          <w:ins w:id="1069" w:author="Author" w:date="2025-04-28T22:54:00Z"/>
        </w:rPr>
      </w:pPr>
      <w:ins w:id="1070" w:author="Author" w:date="2025-04-28T22:54:00Z">
        <w:r w:rsidRPr="00F62B2F">
          <w:t>}</w:t>
        </w:r>
      </w:ins>
    </w:p>
    <w:p w14:paraId="248C6E63" w14:textId="77777777" w:rsidR="00223E42" w:rsidRPr="00FD0425" w:rsidRDefault="00223E42" w:rsidP="00223E42">
      <w:pPr>
        <w:pStyle w:val="PL"/>
        <w:rPr>
          <w:ins w:id="1071" w:author="Author" w:date="2025-04-28T22:54:00Z"/>
        </w:rPr>
      </w:pPr>
    </w:p>
    <w:p w14:paraId="3A739745" w14:textId="77777777" w:rsidR="00223E42" w:rsidRPr="00FD0425" w:rsidRDefault="00223E42" w:rsidP="00223E42">
      <w:pPr>
        <w:pStyle w:val="PL"/>
        <w:rPr>
          <w:ins w:id="1072" w:author="Author" w:date="2025-04-28T22:54:00Z"/>
        </w:rPr>
      </w:pPr>
    </w:p>
    <w:p w14:paraId="7F7F0618" w14:textId="77777777" w:rsidR="00223E42" w:rsidRPr="00FD0425" w:rsidRDefault="00223E42" w:rsidP="00223E42">
      <w:pPr>
        <w:pStyle w:val="PL"/>
        <w:rPr>
          <w:ins w:id="1073" w:author="Author" w:date="2025-04-28T22:54:00Z"/>
        </w:rPr>
      </w:pPr>
      <w:ins w:id="1074" w:author="Author" w:date="2025-04-28T22:54:00Z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4719CEF0" w14:textId="77777777" w:rsidR="00223E42" w:rsidRPr="00FD0425" w:rsidRDefault="00223E42" w:rsidP="00223E42">
      <w:pPr>
        <w:pStyle w:val="PL"/>
        <w:rPr>
          <w:ins w:id="1075" w:author="Author" w:date="2025-04-28T22:54:00Z"/>
        </w:rPr>
      </w:pPr>
      <w:ins w:id="1076" w:author="Author" w:date="2025-04-28T22:54:00Z">
        <w:r w:rsidRPr="00FD0425">
          <w:tab/>
          <w:t>...</w:t>
        </w:r>
      </w:ins>
    </w:p>
    <w:p w14:paraId="4424AFB8" w14:textId="77777777" w:rsidR="00223E42" w:rsidRDefault="00223E42" w:rsidP="00223E42">
      <w:pPr>
        <w:pStyle w:val="PL"/>
        <w:rPr>
          <w:ins w:id="1077" w:author="Author" w:date="2025-04-28T22:54:00Z"/>
        </w:rPr>
      </w:pPr>
      <w:ins w:id="1078" w:author="Author" w:date="2025-04-28T22:54:00Z">
        <w:r w:rsidRPr="00FD0425">
          <w:t>}</w:t>
        </w:r>
      </w:ins>
    </w:p>
    <w:p w14:paraId="4E75FA36" w14:textId="77777777" w:rsidR="00223E42" w:rsidRPr="00FD0425" w:rsidRDefault="00223E42" w:rsidP="00223E42">
      <w:pPr>
        <w:pStyle w:val="PL"/>
        <w:rPr>
          <w:ins w:id="1079" w:author="Author" w:date="2025-04-28T22:54:00Z"/>
        </w:rPr>
      </w:pPr>
    </w:p>
    <w:p w14:paraId="1F0CD7B0" w14:textId="77777777" w:rsidR="00223E42" w:rsidRDefault="00223E42" w:rsidP="00223E42">
      <w:pPr>
        <w:pStyle w:val="PL"/>
        <w:rPr>
          <w:ins w:id="1080" w:author="Author" w:date="2025-04-28T22:54:00Z"/>
          <w:snapToGrid w:val="0"/>
        </w:rPr>
      </w:pPr>
      <w:ins w:id="1081" w:author="Author" w:date="2025-04-28T22:54:00Z">
        <w:r>
          <w:t>SliceMeasurementInitiationResult</w:t>
        </w:r>
        <w:r>
          <w:rPr>
            <w:snapToGrid w:val="0"/>
          </w:rPr>
          <w:t>::= SEQUENCE {</w:t>
        </w:r>
      </w:ins>
    </w:p>
    <w:p w14:paraId="4ABB4E42" w14:textId="77777777" w:rsidR="00223E42" w:rsidRDefault="00223E42" w:rsidP="00223E42">
      <w:pPr>
        <w:pStyle w:val="PL"/>
        <w:rPr>
          <w:ins w:id="1082" w:author="Author" w:date="2025-04-28T22:54:00Z"/>
          <w:snapToGrid w:val="0"/>
        </w:rPr>
      </w:pPr>
      <w:ins w:id="1083" w:author="Author" w:date="2025-04-28T22:54:00Z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0EB61338" w14:textId="77777777" w:rsidR="00223E42" w:rsidRPr="0047169F" w:rsidRDefault="00223E42" w:rsidP="00223E42">
      <w:pPr>
        <w:pStyle w:val="PL"/>
        <w:rPr>
          <w:ins w:id="1084" w:author="Author" w:date="2025-04-28T22:54:00Z"/>
          <w:snapToGrid w:val="0"/>
        </w:rPr>
      </w:pPr>
      <w:ins w:id="1085" w:author="Author" w:date="2025-04-28T22:54:00Z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7A0C0BA1" w14:textId="77777777" w:rsidR="00223E42" w:rsidRDefault="00223E42" w:rsidP="00223E42">
      <w:pPr>
        <w:pStyle w:val="PL"/>
        <w:rPr>
          <w:ins w:id="1086" w:author="Author" w:date="2025-04-28T22:54:00Z"/>
          <w:snapToGrid w:val="0"/>
        </w:rPr>
      </w:pPr>
      <w:ins w:id="1087" w:author="Author" w:date="2025-04-28T22:54:00Z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3B2719D9" w14:textId="77777777" w:rsidR="00223E42" w:rsidRDefault="00223E42" w:rsidP="00223E42">
      <w:pPr>
        <w:pStyle w:val="PL"/>
        <w:rPr>
          <w:ins w:id="1088" w:author="Author" w:date="2025-04-28T22:54:00Z"/>
          <w:snapToGrid w:val="0"/>
        </w:rPr>
      </w:pPr>
      <w:ins w:id="1089" w:author="Author" w:date="2025-04-28T22:54:00Z">
        <w:r>
          <w:rPr>
            <w:snapToGrid w:val="0"/>
          </w:rPr>
          <w:t>}</w:t>
        </w:r>
      </w:ins>
    </w:p>
    <w:p w14:paraId="66176522" w14:textId="77777777" w:rsidR="00223E42" w:rsidRDefault="00223E42" w:rsidP="00223E42">
      <w:pPr>
        <w:pStyle w:val="PL"/>
        <w:rPr>
          <w:ins w:id="1090" w:author="Author" w:date="2025-04-28T22:54:00Z"/>
          <w:snapToGrid w:val="0"/>
        </w:rPr>
      </w:pPr>
    </w:p>
    <w:p w14:paraId="2A8FB83F" w14:textId="77777777" w:rsidR="00223E42" w:rsidRPr="00626C43" w:rsidRDefault="00223E42" w:rsidP="00223E42">
      <w:pPr>
        <w:pStyle w:val="PL"/>
        <w:rPr>
          <w:ins w:id="1091" w:author="Author" w:date="2025-04-28T22:54:00Z"/>
          <w:snapToGrid w:val="0"/>
        </w:rPr>
      </w:pPr>
      <w:ins w:id="1092" w:author="Author" w:date="2025-04-28T22:54:00Z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669C1C21" w14:textId="77777777" w:rsidR="00223E42" w:rsidRPr="00C37D2B" w:rsidRDefault="00223E42" w:rsidP="00223E42">
      <w:pPr>
        <w:pStyle w:val="PL"/>
        <w:rPr>
          <w:ins w:id="1093" w:author="Author" w:date="2025-04-28T22:54:00Z"/>
          <w:snapToGrid w:val="0"/>
        </w:rPr>
      </w:pPr>
      <w:ins w:id="1094" w:author="Author" w:date="2025-04-28T22:54:00Z">
        <w:r w:rsidRPr="00C37D2B">
          <w:rPr>
            <w:snapToGrid w:val="0"/>
          </w:rPr>
          <w:tab/>
          <w:t>...</w:t>
        </w:r>
      </w:ins>
    </w:p>
    <w:p w14:paraId="0DF016A0" w14:textId="77777777" w:rsidR="00223E42" w:rsidRDefault="00223E42" w:rsidP="00223E42">
      <w:pPr>
        <w:pStyle w:val="PL"/>
        <w:rPr>
          <w:ins w:id="1095" w:author="Author" w:date="2025-04-28T22:54:00Z"/>
          <w:snapToGrid w:val="0"/>
        </w:rPr>
      </w:pPr>
      <w:ins w:id="1096" w:author="Author" w:date="2025-04-28T22:54:00Z">
        <w:r w:rsidRPr="00C37D2B">
          <w:rPr>
            <w:snapToGrid w:val="0"/>
          </w:rPr>
          <w:t>}</w:t>
        </w:r>
      </w:ins>
    </w:p>
    <w:p w14:paraId="4EA0BC89" w14:textId="77777777" w:rsidR="00223E42" w:rsidRDefault="00223E42" w:rsidP="00223E42">
      <w:pPr>
        <w:pStyle w:val="PL"/>
        <w:rPr>
          <w:ins w:id="1097" w:author="Author" w:date="2025-04-28T22:54:00Z"/>
          <w:snapToGrid w:val="0"/>
        </w:rPr>
      </w:pPr>
    </w:p>
    <w:p w14:paraId="076DA765" w14:textId="77777777" w:rsidR="00223E42" w:rsidRPr="007438B7" w:rsidRDefault="00223E42" w:rsidP="00223E42">
      <w:pPr>
        <w:pStyle w:val="PL"/>
        <w:rPr>
          <w:ins w:id="1098" w:author="Author" w:date="2025-04-28T22:54:00Z"/>
          <w:snapToGrid w:val="0"/>
          <w:lang w:eastAsia="zh-CN"/>
        </w:rPr>
      </w:pPr>
      <w:ins w:id="1099" w:author="Author" w:date="2025-04-28T22:54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14BB7615" w14:textId="77777777" w:rsidR="00223E42" w:rsidRDefault="00223E42" w:rsidP="00223E42">
      <w:pPr>
        <w:pStyle w:val="PL"/>
        <w:rPr>
          <w:ins w:id="1100" w:author="Author" w:date="2025-04-28T22:54:00Z"/>
        </w:rPr>
      </w:pPr>
    </w:p>
    <w:p w14:paraId="76ADB36E" w14:textId="77777777" w:rsidR="00223E42" w:rsidRDefault="00223E42" w:rsidP="00223E42">
      <w:pPr>
        <w:pStyle w:val="PL"/>
        <w:rPr>
          <w:ins w:id="1101" w:author="Author" w:date="2025-04-28T22:54:00Z"/>
        </w:rPr>
      </w:pPr>
      <w:ins w:id="1102" w:author="Author" w:date="2025-04-28T22:54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00C97ED2" w14:textId="77777777" w:rsidR="00223E42" w:rsidRDefault="00223E42" w:rsidP="00223E42">
      <w:pPr>
        <w:pStyle w:val="PL"/>
        <w:rPr>
          <w:ins w:id="1103" w:author="Author" w:date="2025-04-28T22:54:00Z"/>
        </w:rPr>
      </w:pPr>
      <w:ins w:id="1104" w:author="Author" w:date="2025-04-28T22:54:00Z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4D12FB81" w14:textId="77777777" w:rsidR="00223E42" w:rsidRDefault="00223E42" w:rsidP="00223E42">
      <w:pPr>
        <w:pStyle w:val="PL"/>
        <w:rPr>
          <w:ins w:id="1105" w:author="Author" w:date="2025-04-28T22:54:00Z"/>
        </w:rPr>
      </w:pPr>
      <w:ins w:id="1106" w:author="Author" w:date="2025-04-28T22:54:00Z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6C476D10" w14:textId="77777777" w:rsidR="00223E42" w:rsidRDefault="00223E42" w:rsidP="00223E42">
      <w:pPr>
        <w:pStyle w:val="PL"/>
        <w:rPr>
          <w:ins w:id="1107" w:author="Author" w:date="2025-04-28T22:54:00Z"/>
        </w:rPr>
      </w:pPr>
      <w:ins w:id="1108" w:author="Author" w:date="2025-04-28T22:5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0B2FE505" w14:textId="77777777" w:rsidR="00223E42" w:rsidRDefault="00223E42" w:rsidP="00223E42">
      <w:pPr>
        <w:pStyle w:val="PL"/>
        <w:rPr>
          <w:ins w:id="1109" w:author="Author" w:date="2025-04-28T22:54:00Z"/>
        </w:rPr>
      </w:pPr>
      <w:ins w:id="1110" w:author="Author" w:date="2025-04-28T22:54:00Z">
        <w:r>
          <w:tab/>
          <w:t>...</w:t>
        </w:r>
      </w:ins>
    </w:p>
    <w:p w14:paraId="47719B00" w14:textId="77777777" w:rsidR="00223E42" w:rsidRDefault="00223E42" w:rsidP="00223E42">
      <w:pPr>
        <w:pStyle w:val="PL"/>
        <w:rPr>
          <w:ins w:id="1111" w:author="Author" w:date="2025-04-28T22:54:00Z"/>
          <w:lang w:val="en-US"/>
        </w:rPr>
      </w:pPr>
      <w:ins w:id="1112" w:author="Author" w:date="2025-04-28T22:54:00Z">
        <w:r>
          <w:t>}</w:t>
        </w:r>
      </w:ins>
    </w:p>
    <w:p w14:paraId="6C5432F4" w14:textId="77777777" w:rsidR="00223E42" w:rsidRDefault="00223E42" w:rsidP="00223E42">
      <w:pPr>
        <w:pStyle w:val="PL"/>
        <w:rPr>
          <w:ins w:id="1113" w:author="Author" w:date="2025-04-28T22:54:00Z"/>
          <w:snapToGrid w:val="0"/>
          <w:lang w:eastAsia="zh-CN"/>
        </w:rPr>
      </w:pPr>
    </w:p>
    <w:p w14:paraId="7533A051" w14:textId="77777777" w:rsidR="00223E42" w:rsidRDefault="00223E42" w:rsidP="00223E42">
      <w:pPr>
        <w:pStyle w:val="PL"/>
        <w:rPr>
          <w:ins w:id="1114" w:author="Author" w:date="2025-04-28T22:54:00Z"/>
        </w:rPr>
      </w:pPr>
      <w:ins w:id="1115" w:author="Author" w:date="2025-04-28T22:54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589A2FFF" w14:textId="77777777" w:rsidR="00223E42" w:rsidRDefault="00223E42" w:rsidP="00223E42">
      <w:pPr>
        <w:pStyle w:val="PL"/>
        <w:rPr>
          <w:ins w:id="1116" w:author="Author" w:date="2025-04-28T22:54:00Z"/>
        </w:rPr>
      </w:pPr>
      <w:ins w:id="1117" w:author="Author" w:date="2025-04-28T22:54:00Z">
        <w:r>
          <w:tab/>
          <w:t>...</w:t>
        </w:r>
      </w:ins>
    </w:p>
    <w:p w14:paraId="2E302B1F" w14:textId="77777777" w:rsidR="00223E42" w:rsidRDefault="00223E42" w:rsidP="00223E42">
      <w:pPr>
        <w:pStyle w:val="PL"/>
        <w:rPr>
          <w:ins w:id="1118" w:author="Author" w:date="2025-04-28T22:54:00Z"/>
          <w:lang w:eastAsia="zh-CN"/>
        </w:rPr>
      </w:pPr>
      <w:ins w:id="1119" w:author="Author" w:date="2025-04-28T22:54:00Z">
        <w:r>
          <w:rPr>
            <w:rFonts w:hint="eastAsia"/>
            <w:lang w:eastAsia="zh-CN"/>
          </w:rPr>
          <w:t>}</w:t>
        </w:r>
      </w:ins>
    </w:p>
    <w:p w14:paraId="08F303CE" w14:textId="77777777" w:rsidR="00223E42" w:rsidRDefault="00223E42" w:rsidP="00223E42">
      <w:pPr>
        <w:pStyle w:val="PL"/>
        <w:rPr>
          <w:ins w:id="1120" w:author="Author" w:date="2025-04-28T22:54:00Z"/>
          <w:lang w:eastAsia="zh-CN"/>
        </w:rPr>
      </w:pPr>
    </w:p>
    <w:p w14:paraId="6DE5AA82" w14:textId="77777777" w:rsidR="00223E42" w:rsidRDefault="00223E42" w:rsidP="00223E42">
      <w:pPr>
        <w:pStyle w:val="PL"/>
        <w:rPr>
          <w:ins w:id="1121" w:author="Author" w:date="2025-04-28T22:54:00Z"/>
        </w:rPr>
      </w:pPr>
      <w:ins w:id="1122" w:author="Author" w:date="2025-04-28T22:54:00Z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1ECB31AB" w14:textId="77777777" w:rsidR="00223E42" w:rsidRDefault="00223E42" w:rsidP="00223E42">
      <w:pPr>
        <w:pStyle w:val="PL"/>
        <w:rPr>
          <w:ins w:id="1123" w:author="Author" w:date="2025-04-28T22:54:00Z"/>
          <w:lang w:eastAsia="zh-CN"/>
        </w:rPr>
      </w:pPr>
    </w:p>
    <w:p w14:paraId="743D2B15" w14:textId="77777777" w:rsidR="00223E42" w:rsidRDefault="00223E42" w:rsidP="00223E42">
      <w:pPr>
        <w:pStyle w:val="PL"/>
        <w:rPr>
          <w:ins w:id="1124" w:author="Author" w:date="2025-04-28T22:54:00Z"/>
        </w:rPr>
      </w:pPr>
      <w:ins w:id="1125" w:author="Author" w:date="2025-04-28T22:54:00Z">
        <w:r>
          <w:t>S</w:t>
        </w:r>
        <w:r w:rsidRPr="005A3C8C">
          <w:t>NSSAIMeasurementInitiationResult</w:t>
        </w:r>
        <w:r>
          <w:t>-Item ::= SEQUENCE {</w:t>
        </w:r>
      </w:ins>
    </w:p>
    <w:p w14:paraId="69AACD25" w14:textId="77777777" w:rsidR="00223E42" w:rsidRDefault="00223E42" w:rsidP="00223E42">
      <w:pPr>
        <w:pStyle w:val="PL"/>
        <w:rPr>
          <w:ins w:id="1126" w:author="Author" w:date="2025-04-28T22:54:00Z"/>
        </w:rPr>
      </w:pPr>
      <w:ins w:id="1127" w:author="Author" w:date="2025-04-28T22:54:00Z">
        <w:r>
          <w:tab/>
        </w:r>
        <w:r w:rsidRPr="00826BC3">
          <w:t>sNSSAI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 w:rsidRPr="00826BC3">
          <w:t>S</w:t>
        </w:r>
        <w:r>
          <w:t>-</w:t>
        </w:r>
        <w:r w:rsidRPr="00826BC3">
          <w:t>NSSAI</w:t>
        </w:r>
        <w:r>
          <w:t>,</w:t>
        </w:r>
      </w:ins>
    </w:p>
    <w:p w14:paraId="588D02D8" w14:textId="77777777" w:rsidR="00223E42" w:rsidRDefault="00223E42" w:rsidP="00223E42">
      <w:pPr>
        <w:pStyle w:val="PL"/>
        <w:rPr>
          <w:ins w:id="1128" w:author="Author" w:date="2025-04-28T22:54:00Z"/>
        </w:rPr>
      </w:pPr>
      <w:ins w:id="1129" w:author="Author" w:date="2025-04-28T22:54:00Z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34B302B8" w14:textId="77777777" w:rsidR="00223E42" w:rsidRDefault="00223E42" w:rsidP="00223E42">
      <w:pPr>
        <w:pStyle w:val="PL"/>
        <w:rPr>
          <w:ins w:id="1130" w:author="Author" w:date="2025-04-28T22:54:00Z"/>
        </w:rPr>
      </w:pPr>
      <w:ins w:id="1131" w:author="Author" w:date="2025-04-28T22:5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527C160C" w14:textId="77777777" w:rsidR="00223E42" w:rsidRDefault="00223E42" w:rsidP="00223E42">
      <w:pPr>
        <w:pStyle w:val="PL"/>
        <w:rPr>
          <w:ins w:id="1132" w:author="Author" w:date="2025-04-28T22:54:00Z"/>
        </w:rPr>
      </w:pPr>
      <w:ins w:id="1133" w:author="Author" w:date="2025-04-28T22:54:00Z">
        <w:r>
          <w:tab/>
          <w:t>...</w:t>
        </w:r>
      </w:ins>
    </w:p>
    <w:p w14:paraId="7D66B5F4" w14:textId="77777777" w:rsidR="00223E42" w:rsidRDefault="00223E42" w:rsidP="00223E42">
      <w:pPr>
        <w:pStyle w:val="PL"/>
        <w:rPr>
          <w:ins w:id="1134" w:author="Author" w:date="2025-04-28T22:54:00Z"/>
          <w:lang w:val="en-US"/>
        </w:rPr>
      </w:pPr>
      <w:ins w:id="1135" w:author="Author" w:date="2025-04-28T22:54:00Z">
        <w:r>
          <w:t>}</w:t>
        </w:r>
      </w:ins>
    </w:p>
    <w:p w14:paraId="685F4B8C" w14:textId="77777777" w:rsidR="00223E42" w:rsidRDefault="00223E42" w:rsidP="00223E42">
      <w:pPr>
        <w:pStyle w:val="PL"/>
        <w:rPr>
          <w:ins w:id="1136" w:author="Author" w:date="2025-04-28T22:54:00Z"/>
          <w:snapToGrid w:val="0"/>
          <w:lang w:eastAsia="zh-CN"/>
        </w:rPr>
      </w:pPr>
    </w:p>
    <w:p w14:paraId="2AE22815" w14:textId="77777777" w:rsidR="00223E42" w:rsidRDefault="00223E42" w:rsidP="00223E42">
      <w:pPr>
        <w:pStyle w:val="PL"/>
        <w:rPr>
          <w:ins w:id="1137" w:author="Author" w:date="2025-04-28T22:54:00Z"/>
        </w:rPr>
      </w:pPr>
      <w:ins w:id="1138" w:author="Author" w:date="2025-04-28T22:54:00Z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41286886" w14:textId="77777777" w:rsidR="00223E42" w:rsidRDefault="00223E42" w:rsidP="00223E42">
      <w:pPr>
        <w:pStyle w:val="PL"/>
        <w:rPr>
          <w:ins w:id="1139" w:author="Author" w:date="2025-04-28T22:54:00Z"/>
        </w:rPr>
      </w:pPr>
      <w:ins w:id="1140" w:author="Author" w:date="2025-04-28T22:54:00Z">
        <w:r>
          <w:tab/>
          <w:t>...</w:t>
        </w:r>
      </w:ins>
    </w:p>
    <w:p w14:paraId="463EADAD" w14:textId="77777777" w:rsidR="00223E42" w:rsidRDefault="00223E42" w:rsidP="00223E42">
      <w:pPr>
        <w:pStyle w:val="PL"/>
        <w:rPr>
          <w:ins w:id="1141" w:author="Author" w:date="2025-04-28T22:54:00Z"/>
          <w:lang w:eastAsia="zh-CN"/>
        </w:rPr>
      </w:pPr>
      <w:ins w:id="1142" w:author="Author" w:date="2025-04-28T22:54:00Z">
        <w:r>
          <w:rPr>
            <w:rFonts w:hint="eastAsia"/>
            <w:lang w:eastAsia="zh-CN"/>
          </w:rPr>
          <w:t>}</w:t>
        </w:r>
      </w:ins>
    </w:p>
    <w:p w14:paraId="6D99AD3F" w14:textId="77777777" w:rsidR="00223E42" w:rsidRDefault="00223E42" w:rsidP="00223E42">
      <w:pPr>
        <w:pStyle w:val="PL"/>
        <w:rPr>
          <w:ins w:id="1143" w:author="Author" w:date="2025-04-28T22:54:00Z"/>
          <w:lang w:eastAsia="zh-CN"/>
        </w:rPr>
      </w:pPr>
    </w:p>
    <w:p w14:paraId="3B983D34" w14:textId="77777777" w:rsidR="00223E42" w:rsidRDefault="00223E42" w:rsidP="00223E42">
      <w:pPr>
        <w:pStyle w:val="PL"/>
        <w:rPr>
          <w:ins w:id="1144" w:author="Author" w:date="2025-04-28T22:54:00Z"/>
        </w:rPr>
      </w:pPr>
      <w:ins w:id="1145" w:author="Author" w:date="2025-04-28T22:54:00Z">
        <w:r>
          <w:t>SNSSAIMeasurementFailureCause-List ::=SEQUENCE (SIZE(1..maxnoofFailedSliceMeasObjects)) OF SNSSAIMeasurementFailureCause-Item</w:t>
        </w:r>
      </w:ins>
    </w:p>
    <w:p w14:paraId="5A70BC58" w14:textId="77777777" w:rsidR="00223E42" w:rsidRDefault="00223E42" w:rsidP="00223E42">
      <w:pPr>
        <w:pStyle w:val="PL"/>
        <w:rPr>
          <w:ins w:id="1146" w:author="Author" w:date="2025-04-28T22:54:00Z"/>
          <w:lang w:eastAsia="zh-CN"/>
        </w:rPr>
      </w:pPr>
    </w:p>
    <w:p w14:paraId="31F66E9C" w14:textId="77777777" w:rsidR="00223E42" w:rsidRDefault="00223E42" w:rsidP="00223E42">
      <w:pPr>
        <w:pStyle w:val="PL"/>
        <w:rPr>
          <w:ins w:id="1147" w:author="Author" w:date="2025-04-28T22:54:00Z"/>
        </w:rPr>
      </w:pPr>
      <w:ins w:id="1148" w:author="Author" w:date="2025-04-28T22:54:00Z">
        <w:r>
          <w:lastRenderedPageBreak/>
          <w:t>SNSSAIMeasurementFailureCause-Item ::= SEQUENCE {</w:t>
        </w:r>
      </w:ins>
    </w:p>
    <w:p w14:paraId="55FE2D10" w14:textId="77777777" w:rsidR="00223E42" w:rsidRDefault="00223E42" w:rsidP="00223E42">
      <w:pPr>
        <w:pStyle w:val="PL"/>
        <w:rPr>
          <w:ins w:id="1149" w:author="Author" w:date="2025-04-28T22:54:00Z"/>
          <w:lang w:eastAsia="zh-CN"/>
        </w:rPr>
      </w:pPr>
      <w:ins w:id="1150" w:author="Author" w:date="2025-04-28T22:54:00Z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1313A937" w14:textId="77777777" w:rsidR="00223E42" w:rsidRPr="0047169F" w:rsidRDefault="00223E42" w:rsidP="00223E42">
      <w:pPr>
        <w:pStyle w:val="PL"/>
        <w:rPr>
          <w:ins w:id="1151" w:author="Author" w:date="2025-04-28T22:54:00Z"/>
          <w:lang w:eastAsia="zh-CN"/>
        </w:rPr>
      </w:pPr>
      <w:ins w:id="1152" w:author="Author" w:date="2025-04-28T22:54:00Z">
        <w:r>
          <w:rPr>
            <w:lang w:eastAsia="zh-CN"/>
          </w:rPr>
          <w:tab/>
        </w:r>
        <w:r w:rsidRPr="0047169F">
          <w:rPr>
            <w:lang w:eastAsia="zh-CN"/>
          </w:rPr>
          <w:t>cause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Cause,</w:t>
        </w:r>
      </w:ins>
    </w:p>
    <w:p w14:paraId="744F53C2" w14:textId="77777777" w:rsidR="00223E42" w:rsidRPr="0047169F" w:rsidRDefault="00223E42" w:rsidP="00223E42">
      <w:pPr>
        <w:pStyle w:val="PL"/>
        <w:rPr>
          <w:ins w:id="1153" w:author="Author" w:date="2025-04-28T22:54:00Z"/>
        </w:rPr>
      </w:pPr>
      <w:ins w:id="1154" w:author="Author" w:date="2025-04-28T22:54:00Z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 SNSSAIMeasurementFailureCause-Item-ExtIEs} }</w:t>
        </w:r>
        <w:r w:rsidRPr="0047169F">
          <w:tab/>
        </w:r>
        <w:r w:rsidRPr="0047169F">
          <w:tab/>
          <w:t>OPTIONAL,</w:t>
        </w:r>
      </w:ins>
    </w:p>
    <w:p w14:paraId="224D1CD5" w14:textId="77777777" w:rsidR="00223E42" w:rsidRDefault="00223E42" w:rsidP="00223E42">
      <w:pPr>
        <w:pStyle w:val="PL"/>
        <w:rPr>
          <w:ins w:id="1155" w:author="Author" w:date="2025-04-28T22:54:00Z"/>
          <w:lang w:eastAsia="zh-CN"/>
        </w:rPr>
      </w:pPr>
      <w:ins w:id="1156" w:author="Author" w:date="2025-04-28T22:54:00Z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0357EBD4" w14:textId="77777777" w:rsidR="00223E42" w:rsidRDefault="00223E42" w:rsidP="00223E42">
      <w:pPr>
        <w:pStyle w:val="PL"/>
        <w:tabs>
          <w:tab w:val="clear" w:pos="384"/>
        </w:tabs>
        <w:rPr>
          <w:ins w:id="1157" w:author="Author" w:date="2025-04-28T22:54:00Z"/>
          <w:lang w:eastAsia="zh-CN"/>
        </w:rPr>
      </w:pPr>
      <w:ins w:id="1158" w:author="Author" w:date="2025-04-28T22:54:00Z">
        <w:r>
          <w:rPr>
            <w:rFonts w:hint="eastAsia"/>
            <w:lang w:eastAsia="zh-CN"/>
          </w:rPr>
          <w:t>}</w:t>
        </w:r>
      </w:ins>
    </w:p>
    <w:p w14:paraId="5EFECC53" w14:textId="77777777" w:rsidR="00223E42" w:rsidRDefault="00223E42" w:rsidP="00223E42">
      <w:pPr>
        <w:pStyle w:val="PL"/>
        <w:tabs>
          <w:tab w:val="clear" w:pos="384"/>
        </w:tabs>
        <w:rPr>
          <w:ins w:id="1159" w:author="Author" w:date="2025-04-28T22:54:00Z"/>
          <w:lang w:eastAsia="zh-CN"/>
        </w:rPr>
      </w:pPr>
    </w:p>
    <w:p w14:paraId="6FF181B6" w14:textId="77777777" w:rsidR="00223E42" w:rsidRDefault="00223E42" w:rsidP="00223E42">
      <w:pPr>
        <w:pStyle w:val="PL"/>
        <w:rPr>
          <w:ins w:id="1160" w:author="Author" w:date="2025-04-28T22:54:00Z"/>
        </w:rPr>
      </w:pPr>
      <w:ins w:id="1161" w:author="Author" w:date="2025-04-28T22:54:00Z">
        <w:r>
          <w:t>SNSSAIMeasurementFailureCause-Item-ExtIEs XNAP-PROTOCOL-EXTENSION ::= {</w:t>
        </w:r>
      </w:ins>
    </w:p>
    <w:p w14:paraId="1F0A2319" w14:textId="77777777" w:rsidR="00223E42" w:rsidRDefault="00223E42" w:rsidP="00223E42">
      <w:pPr>
        <w:pStyle w:val="PL"/>
        <w:rPr>
          <w:ins w:id="1162" w:author="Author" w:date="2025-04-28T22:54:00Z"/>
        </w:rPr>
      </w:pPr>
      <w:ins w:id="1163" w:author="Author" w:date="2025-04-28T22:54:00Z">
        <w:r>
          <w:tab/>
          <w:t>...</w:t>
        </w:r>
      </w:ins>
    </w:p>
    <w:p w14:paraId="62F132D9" w14:textId="77777777" w:rsidR="00223E42" w:rsidRDefault="00223E42" w:rsidP="00223E42">
      <w:pPr>
        <w:pStyle w:val="PL"/>
        <w:rPr>
          <w:ins w:id="1164" w:author="Author" w:date="2025-04-28T22:54:00Z"/>
          <w:lang w:eastAsia="zh-CN"/>
        </w:rPr>
      </w:pPr>
      <w:ins w:id="1165" w:author="Author" w:date="2025-04-28T22:54:00Z">
        <w:r>
          <w:rPr>
            <w:rFonts w:hint="eastAsia"/>
            <w:lang w:eastAsia="zh-CN"/>
          </w:rPr>
          <w:t>}</w:t>
        </w:r>
      </w:ins>
    </w:p>
    <w:p w14:paraId="5A389495" w14:textId="77777777" w:rsidR="00223E42" w:rsidRPr="003B4E28" w:rsidRDefault="00223E42" w:rsidP="00223E42">
      <w:pPr>
        <w:pStyle w:val="PL"/>
        <w:tabs>
          <w:tab w:val="clear" w:pos="384"/>
        </w:tabs>
        <w:rPr>
          <w:ins w:id="1166" w:author="Author" w:date="2025-04-28T22:54:00Z"/>
          <w:lang w:eastAsia="zh-CN"/>
        </w:rPr>
      </w:pPr>
    </w:p>
    <w:p w14:paraId="47A90B98" w14:textId="77777777" w:rsidR="00223E42" w:rsidRPr="00266B07" w:rsidRDefault="00223E42" w:rsidP="00223E42">
      <w:pPr>
        <w:pStyle w:val="PL"/>
        <w:rPr>
          <w:ins w:id="1167" w:author="Author" w:date="2025-04-28T22:54:00Z"/>
          <w:lang w:val="en-US"/>
        </w:rPr>
      </w:pPr>
      <w:ins w:id="1168" w:author="Author" w:date="2025-04-28T22:54:00Z">
        <w:r w:rsidRPr="00266B07">
          <w:rPr>
            <w:lang w:val="en-US"/>
          </w:rPr>
          <w:t>SliceUEPerformance ::= SEQUENCE {</w:t>
        </w:r>
      </w:ins>
    </w:p>
    <w:p w14:paraId="3B2E9C89" w14:textId="77777777" w:rsidR="00223E42" w:rsidRPr="00266B07" w:rsidRDefault="00223E42" w:rsidP="00223E42">
      <w:pPr>
        <w:pStyle w:val="PL"/>
        <w:rPr>
          <w:ins w:id="1169" w:author="Author" w:date="2025-04-28T22:54:00Z"/>
          <w:lang w:val="en-US"/>
        </w:rPr>
      </w:pPr>
      <w:ins w:id="1170" w:author="Author" w:date="2025-04-28T22:54:00Z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06381734" w14:textId="77777777" w:rsidR="00223E42" w:rsidRPr="00266B07" w:rsidRDefault="00223E42" w:rsidP="00223E42">
      <w:pPr>
        <w:pStyle w:val="PL"/>
        <w:rPr>
          <w:ins w:id="1171" w:author="Author" w:date="2025-04-28T22:54:00Z"/>
          <w:lang w:val="en-US"/>
        </w:rPr>
      </w:pPr>
      <w:ins w:id="1172" w:author="Author" w:date="2025-04-28T22:54:00Z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30DEDACB" w14:textId="77777777" w:rsidR="00223E42" w:rsidRPr="00266B07" w:rsidRDefault="00223E42" w:rsidP="00223E42">
      <w:pPr>
        <w:pStyle w:val="PL"/>
        <w:rPr>
          <w:ins w:id="1173" w:author="Author" w:date="2025-04-28T22:54:00Z"/>
          <w:lang w:val="fr-FR"/>
        </w:rPr>
      </w:pPr>
      <w:ins w:id="1174" w:author="Author" w:date="2025-04-28T22:54:00Z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707C5A5C" w14:textId="77777777" w:rsidR="00223E42" w:rsidRPr="00266B07" w:rsidRDefault="00223E42" w:rsidP="00223E42">
      <w:pPr>
        <w:pStyle w:val="PL"/>
        <w:rPr>
          <w:ins w:id="1175" w:author="Author" w:date="2025-04-28T22:54:00Z"/>
          <w:lang w:val="en-US"/>
        </w:rPr>
      </w:pPr>
      <w:ins w:id="1176" w:author="Author" w:date="2025-04-28T22:54:00Z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DA37999" w14:textId="77777777" w:rsidR="00223E42" w:rsidRPr="00266B07" w:rsidRDefault="00223E42" w:rsidP="00223E42">
      <w:pPr>
        <w:pStyle w:val="PL"/>
        <w:rPr>
          <w:ins w:id="1177" w:author="Author" w:date="2025-04-28T22:54:00Z"/>
          <w:lang w:val="en-US"/>
        </w:rPr>
      </w:pPr>
      <w:ins w:id="1178" w:author="Author" w:date="2025-04-28T22:54:00Z">
        <w:r w:rsidRPr="00266B07">
          <w:rPr>
            <w:lang w:val="en-US"/>
          </w:rPr>
          <w:t>}</w:t>
        </w:r>
      </w:ins>
    </w:p>
    <w:p w14:paraId="337CDE4A" w14:textId="77777777" w:rsidR="00223E42" w:rsidRPr="00266B07" w:rsidRDefault="00223E42" w:rsidP="00223E42">
      <w:pPr>
        <w:pStyle w:val="PL"/>
        <w:rPr>
          <w:ins w:id="1179" w:author="Author" w:date="2025-04-28T22:54:00Z"/>
          <w:lang w:val="en-US"/>
        </w:rPr>
      </w:pPr>
    </w:p>
    <w:p w14:paraId="58689286" w14:textId="77777777" w:rsidR="00223E42" w:rsidRPr="00266B07" w:rsidRDefault="00223E42" w:rsidP="00223E42">
      <w:pPr>
        <w:pStyle w:val="PL"/>
        <w:rPr>
          <w:ins w:id="1180" w:author="Author" w:date="2025-04-28T22:54:00Z"/>
          <w:lang w:val="en-US"/>
        </w:rPr>
      </w:pPr>
      <w:ins w:id="1181" w:author="Author" w:date="2025-04-28T22:54:00Z">
        <w:r w:rsidRPr="00266B07">
          <w:rPr>
            <w:lang w:val="en-US"/>
          </w:rPr>
          <w:t>SliceUEPerformance-ExtIEs XNAP-PROTOCOL-EXTENSION ::= {</w:t>
        </w:r>
      </w:ins>
    </w:p>
    <w:p w14:paraId="3ECA101F" w14:textId="77777777" w:rsidR="00223E42" w:rsidRPr="00266B07" w:rsidRDefault="00223E42" w:rsidP="00223E42">
      <w:pPr>
        <w:pStyle w:val="PL"/>
        <w:rPr>
          <w:ins w:id="1182" w:author="Author" w:date="2025-04-28T22:54:00Z"/>
          <w:lang w:val="en-US"/>
        </w:rPr>
      </w:pPr>
      <w:ins w:id="1183" w:author="Author" w:date="2025-04-28T22:54:00Z">
        <w:r w:rsidRPr="00266B07">
          <w:rPr>
            <w:lang w:val="en-US"/>
          </w:rPr>
          <w:tab/>
          <w:t>...</w:t>
        </w:r>
      </w:ins>
    </w:p>
    <w:p w14:paraId="68D94F40" w14:textId="77777777" w:rsidR="00223E42" w:rsidRPr="00266B07" w:rsidRDefault="00223E42" w:rsidP="00223E42">
      <w:pPr>
        <w:pStyle w:val="PL"/>
        <w:rPr>
          <w:ins w:id="1184" w:author="Author" w:date="2025-04-28T22:54:00Z"/>
          <w:lang w:val="en-US"/>
        </w:rPr>
      </w:pPr>
      <w:ins w:id="1185" w:author="Author" w:date="2025-04-28T22:54:00Z">
        <w:r w:rsidRPr="00266B07">
          <w:rPr>
            <w:lang w:val="en-US"/>
          </w:rPr>
          <w:t>}</w:t>
        </w:r>
      </w:ins>
    </w:p>
    <w:p w14:paraId="73C229DB" w14:textId="77777777" w:rsidR="00223E42" w:rsidRPr="00266B07" w:rsidRDefault="00223E42" w:rsidP="00223E42">
      <w:pPr>
        <w:pStyle w:val="PL"/>
        <w:rPr>
          <w:ins w:id="1186" w:author="Author" w:date="2025-04-28T22:54:00Z"/>
          <w:lang w:val="en-US"/>
        </w:rPr>
      </w:pPr>
    </w:p>
    <w:p w14:paraId="7ACCAE11" w14:textId="77777777" w:rsidR="00223E42" w:rsidRPr="00266B07" w:rsidRDefault="00223E42" w:rsidP="00223E42">
      <w:pPr>
        <w:pStyle w:val="PL"/>
        <w:rPr>
          <w:ins w:id="1187" w:author="Author" w:date="2025-04-28T22:54:00Z"/>
          <w:lang w:val="en-US"/>
        </w:rPr>
      </w:pPr>
      <w:ins w:id="1188" w:author="Author" w:date="2025-04-28T22:54:00Z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193EB797" w14:textId="77777777" w:rsidR="00223E42" w:rsidRPr="00266B07" w:rsidRDefault="00223E42" w:rsidP="00223E42">
      <w:pPr>
        <w:pStyle w:val="PL"/>
        <w:rPr>
          <w:ins w:id="1189" w:author="Author" w:date="2025-04-28T22:54:00Z"/>
          <w:lang w:val="en-US"/>
        </w:rPr>
      </w:pPr>
    </w:p>
    <w:p w14:paraId="1615E79C" w14:textId="77777777" w:rsidR="00223E42" w:rsidRPr="00266B07" w:rsidRDefault="00223E42" w:rsidP="00223E42">
      <w:pPr>
        <w:pStyle w:val="PL"/>
        <w:rPr>
          <w:ins w:id="1190" w:author="Author" w:date="2025-04-28T22:54:00Z"/>
          <w:lang w:val="en-US"/>
        </w:rPr>
      </w:pPr>
      <w:ins w:id="1191" w:author="Author" w:date="2025-04-28T22:54:00Z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616317A6" w14:textId="77777777" w:rsidR="00223E42" w:rsidRPr="00266B07" w:rsidRDefault="00223E42" w:rsidP="00223E42">
      <w:pPr>
        <w:pStyle w:val="PL"/>
        <w:rPr>
          <w:ins w:id="1192" w:author="Author" w:date="2025-04-28T22:54:00Z"/>
          <w:lang w:val="en-US"/>
        </w:rPr>
      </w:pPr>
      <w:ins w:id="1193" w:author="Author" w:date="2025-04-28T22:54:00Z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318F1C30" w14:textId="77777777" w:rsidR="00223E42" w:rsidRPr="00266B07" w:rsidRDefault="00223E42" w:rsidP="00223E42">
      <w:pPr>
        <w:pStyle w:val="PL"/>
        <w:rPr>
          <w:ins w:id="1194" w:author="Author" w:date="2025-04-28T22:54:00Z"/>
          <w:lang w:val="en-US"/>
        </w:rPr>
      </w:pPr>
      <w:ins w:id="1195" w:author="Author" w:date="2025-04-28T22:54:00Z">
        <w:r w:rsidRPr="00266B07">
          <w:rPr>
            <w:lang w:val="en-US"/>
          </w:rPr>
          <w:t xml:space="preserve">    sliceBasedUEPerformance             UEPerformance,</w:t>
        </w:r>
      </w:ins>
    </w:p>
    <w:p w14:paraId="5A3931F5" w14:textId="77777777" w:rsidR="00223E42" w:rsidRPr="00266B07" w:rsidRDefault="00223E42" w:rsidP="00223E42">
      <w:pPr>
        <w:pStyle w:val="PL"/>
        <w:rPr>
          <w:ins w:id="1196" w:author="Author" w:date="2025-04-28T22:54:00Z"/>
          <w:lang w:val="en-US"/>
        </w:rPr>
      </w:pPr>
      <w:ins w:id="1197" w:author="Author" w:date="2025-04-28T22:54:00Z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S-NSSAIUEPerformance</w:t>
        </w:r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5F3E59A5" w14:textId="77777777" w:rsidR="00223E42" w:rsidRPr="00266B07" w:rsidRDefault="00223E42" w:rsidP="00223E42">
      <w:pPr>
        <w:pStyle w:val="PL"/>
        <w:rPr>
          <w:ins w:id="1198" w:author="Author" w:date="2025-04-28T22:54:00Z"/>
          <w:lang w:val="en-US"/>
        </w:rPr>
      </w:pPr>
      <w:ins w:id="1199" w:author="Author" w:date="2025-04-28T22:54:00Z">
        <w:r w:rsidRPr="00266B07">
          <w:rPr>
            <w:lang w:val="en-US"/>
          </w:rPr>
          <w:tab/>
          <w:t>...</w:t>
        </w:r>
      </w:ins>
    </w:p>
    <w:p w14:paraId="76020061" w14:textId="77777777" w:rsidR="00223E42" w:rsidRPr="00266B07" w:rsidRDefault="00223E42" w:rsidP="00223E42">
      <w:pPr>
        <w:pStyle w:val="PL"/>
        <w:rPr>
          <w:ins w:id="1200" w:author="Author" w:date="2025-04-28T22:54:00Z"/>
          <w:lang w:val="en-US"/>
        </w:rPr>
      </w:pPr>
      <w:ins w:id="1201" w:author="Author" w:date="2025-04-28T22:54:00Z">
        <w:r w:rsidRPr="00266B07">
          <w:rPr>
            <w:lang w:val="en-US"/>
          </w:rPr>
          <w:t>}</w:t>
        </w:r>
      </w:ins>
    </w:p>
    <w:p w14:paraId="45D58997" w14:textId="77777777" w:rsidR="00223E42" w:rsidRPr="00266B07" w:rsidRDefault="00223E42" w:rsidP="00223E42">
      <w:pPr>
        <w:pStyle w:val="PL"/>
        <w:rPr>
          <w:ins w:id="1202" w:author="Author" w:date="2025-04-28T22:54:00Z"/>
          <w:lang w:val="en-US"/>
        </w:rPr>
      </w:pPr>
    </w:p>
    <w:p w14:paraId="2C0C458A" w14:textId="77777777" w:rsidR="00223E42" w:rsidRPr="00266B07" w:rsidRDefault="00223E42" w:rsidP="00223E42">
      <w:pPr>
        <w:pStyle w:val="PL"/>
        <w:rPr>
          <w:ins w:id="1203" w:author="Author" w:date="2025-04-28T22:54:00Z"/>
          <w:lang w:val="en-US"/>
        </w:rPr>
      </w:pPr>
    </w:p>
    <w:p w14:paraId="6DD4973F" w14:textId="77777777" w:rsidR="00223E42" w:rsidRPr="00266B07" w:rsidRDefault="00223E42" w:rsidP="00223E42">
      <w:pPr>
        <w:pStyle w:val="PL"/>
        <w:rPr>
          <w:ins w:id="1204" w:author="Author" w:date="2025-04-28T22:54:00Z"/>
          <w:lang w:val="en-US"/>
        </w:rPr>
      </w:pPr>
      <w:ins w:id="1205" w:author="Author" w:date="2025-04-28T22:54:00Z">
        <w:r w:rsidRPr="00266B07">
          <w:rPr>
            <w:lang w:val="en-US"/>
          </w:rPr>
          <w:t>S-NSSAIUEPerformance-List-Item-ExtIEs XNAP-PROTOCOL-EXTENSION ::= {</w:t>
        </w:r>
      </w:ins>
    </w:p>
    <w:p w14:paraId="0FBB3D1B" w14:textId="77777777" w:rsidR="00223E42" w:rsidRPr="00266B07" w:rsidRDefault="00223E42" w:rsidP="00223E42">
      <w:pPr>
        <w:pStyle w:val="PL"/>
        <w:rPr>
          <w:ins w:id="1206" w:author="Author" w:date="2025-04-28T22:54:00Z"/>
          <w:lang w:val="en-US"/>
        </w:rPr>
      </w:pPr>
      <w:ins w:id="1207" w:author="Author" w:date="2025-04-28T22:54:00Z">
        <w:r w:rsidRPr="00266B07">
          <w:rPr>
            <w:lang w:val="en-US"/>
          </w:rPr>
          <w:tab/>
          <w:t>...</w:t>
        </w:r>
      </w:ins>
    </w:p>
    <w:p w14:paraId="1D23F9F8" w14:textId="77777777" w:rsidR="00223E42" w:rsidRDefault="00223E42" w:rsidP="00223E42">
      <w:pPr>
        <w:pStyle w:val="PL"/>
        <w:rPr>
          <w:ins w:id="1208" w:author="Author" w:date="2025-04-28T22:54:00Z"/>
          <w:lang w:val="en-US"/>
        </w:rPr>
      </w:pPr>
      <w:ins w:id="1209" w:author="Author" w:date="2025-04-28T22:54:00Z">
        <w:r w:rsidRPr="00266B07">
          <w:rPr>
            <w:lang w:val="en-US"/>
          </w:rPr>
          <w:t>}</w:t>
        </w:r>
      </w:ins>
    </w:p>
    <w:p w14:paraId="16A71EB0" w14:textId="77777777" w:rsidR="00223E42" w:rsidRDefault="00223E42" w:rsidP="00FF5A99">
      <w:pPr>
        <w:rPr>
          <w:rFonts w:eastAsiaTheme="minorEastAsia"/>
          <w:lang w:eastAsia="zh-CN"/>
        </w:rPr>
      </w:pPr>
    </w:p>
    <w:p w14:paraId="28D7F522" w14:textId="77777777" w:rsidR="00434459" w:rsidRDefault="00434459" w:rsidP="0043445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FE3D118" w14:textId="77777777" w:rsidR="00434459" w:rsidRPr="00FD0425" w:rsidRDefault="00434459" w:rsidP="00434459">
      <w:pPr>
        <w:pStyle w:val="PL"/>
        <w:outlineLvl w:val="3"/>
      </w:pPr>
      <w:bookmarkStart w:id="1210" w:name="_Hlk187499834"/>
      <w:r w:rsidRPr="00FD0425">
        <w:t>-- U</w:t>
      </w:r>
    </w:p>
    <w:p w14:paraId="61D98B50" w14:textId="77777777" w:rsidR="00434459" w:rsidRDefault="00434459" w:rsidP="00434459">
      <w:pPr>
        <w:rPr>
          <w:lang w:val="en-US"/>
        </w:rPr>
      </w:pPr>
    </w:p>
    <w:p w14:paraId="71C2772B" w14:textId="77777777" w:rsidR="00434459" w:rsidRDefault="00434459" w:rsidP="00434459">
      <w:pPr>
        <w:rPr>
          <w:rFonts w:ascii="Courier New" w:hAnsi="Courier New" w:cs="Courier New"/>
          <w:sz w:val="16"/>
          <w:szCs w:val="16"/>
          <w:lang w:val="en-US"/>
        </w:rPr>
      </w:pPr>
      <w:r w:rsidRPr="00B5641D">
        <w:rPr>
          <w:rFonts w:ascii="Courier New" w:hAnsi="Courier New" w:cs="Courier New"/>
          <w:sz w:val="16"/>
          <w:szCs w:val="16"/>
          <w:lang w:val="en-US"/>
        </w:rPr>
        <w:t>(skip unchanged)</w:t>
      </w:r>
    </w:p>
    <w:p w14:paraId="458A20C3" w14:textId="77777777" w:rsidR="00223E42" w:rsidRDefault="00223E42" w:rsidP="00434459">
      <w:pPr>
        <w:rPr>
          <w:rFonts w:ascii="Courier New" w:hAnsi="Courier New" w:cs="Courier New"/>
          <w:sz w:val="16"/>
          <w:szCs w:val="16"/>
          <w:lang w:val="en-US"/>
        </w:rPr>
      </w:pPr>
    </w:p>
    <w:p w14:paraId="1A5AB2B4" w14:textId="77777777" w:rsidR="00223E42" w:rsidRPr="00FD0425" w:rsidRDefault="00223E42" w:rsidP="00223E42">
      <w:pPr>
        <w:pStyle w:val="PL"/>
        <w:outlineLvl w:val="3"/>
      </w:pPr>
    </w:p>
    <w:p w14:paraId="248650B9" w14:textId="77777777" w:rsidR="00223E42" w:rsidRDefault="00223E42" w:rsidP="00223E42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FD39EED" w14:textId="77777777" w:rsidR="00223E42" w:rsidRDefault="00223E42" w:rsidP="00223E42">
      <w:pPr>
        <w:pStyle w:val="PL"/>
      </w:pPr>
    </w:p>
    <w:p w14:paraId="0484BC26" w14:textId="77777777" w:rsidR="00223E42" w:rsidRDefault="00223E42" w:rsidP="00223E42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7332AD4E" w14:textId="77777777" w:rsidR="00223E42" w:rsidRDefault="00223E42" w:rsidP="00223E42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7A2F8FAE" w14:textId="77777777" w:rsidR="00223E42" w:rsidRDefault="00223E42" w:rsidP="00223E42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0DA7FA47" w14:textId="77777777" w:rsidR="00223E42" w:rsidRDefault="00223E42" w:rsidP="00223E42">
      <w:pPr>
        <w:pStyle w:val="PL"/>
        <w:rPr>
          <w:ins w:id="1211" w:author="Author" w:date="2025-04-28T22:54:00Z"/>
        </w:rPr>
      </w:pPr>
      <w:r>
        <w:lastRenderedPageBreak/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56CD2710" w14:textId="18AE9A71" w:rsidR="00223E42" w:rsidRDefault="00223E42" w:rsidP="00223E42">
      <w:pPr>
        <w:pStyle w:val="PL"/>
      </w:pPr>
      <w:ins w:id="1212" w:author="Author" w:date="2025-04-28T22:54:00Z">
        <w:r w:rsidRPr="00266B07">
          <w:rPr>
            <w:lang w:val="en-US"/>
          </w:rPr>
          <w:t xml:space="preserve">    slice</w:t>
        </w:r>
        <w:r>
          <w:rPr>
            <w:lang w:val="en-US"/>
          </w:rPr>
          <w:t>U</w:t>
        </w:r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2E07B5AF" w14:textId="77777777" w:rsidR="00223E42" w:rsidRDefault="00223E42" w:rsidP="00223E4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78D1D4B6" w14:textId="77777777" w:rsidR="00223E42" w:rsidRDefault="00223E42" w:rsidP="00223E42">
      <w:pPr>
        <w:pStyle w:val="PL"/>
      </w:pPr>
      <w:r>
        <w:tab/>
        <w:t>...</w:t>
      </w:r>
    </w:p>
    <w:p w14:paraId="24DA460D" w14:textId="77777777" w:rsidR="00223E42" w:rsidRDefault="00223E42" w:rsidP="00223E42">
      <w:pPr>
        <w:pStyle w:val="PL"/>
      </w:pPr>
      <w:r>
        <w:t>}</w:t>
      </w:r>
    </w:p>
    <w:p w14:paraId="64BE24FB" w14:textId="77777777" w:rsidR="00223E42" w:rsidRDefault="00223E42" w:rsidP="00223E42">
      <w:pPr>
        <w:rPr>
          <w:rFonts w:eastAsiaTheme="minorEastAsia"/>
          <w:lang w:eastAsia="zh-CN"/>
        </w:rPr>
      </w:pPr>
    </w:p>
    <w:p w14:paraId="6D9D9D3A" w14:textId="77777777" w:rsidR="00223E42" w:rsidRDefault="00223E42" w:rsidP="00223E42">
      <w:pPr>
        <w:pStyle w:val="PL"/>
        <w:rPr>
          <w:ins w:id="1213" w:author="Author" w:date="2025-04-28T22:55:00Z"/>
        </w:rPr>
      </w:pPr>
      <w:r>
        <w:rPr>
          <w:snapToGrid w:val="0"/>
        </w:rPr>
        <w:t>UEAssociatedInfoResult</w:t>
      </w:r>
      <w:r>
        <w:t>-Item-ExtIEs XNAP-PROTOCOL-EXTENSION ::= {</w:t>
      </w:r>
    </w:p>
    <w:p w14:paraId="453EDCB9" w14:textId="331B2D5F" w:rsidR="00223E42" w:rsidRDefault="00223E42" w:rsidP="00223E42">
      <w:pPr>
        <w:pStyle w:val="PL"/>
      </w:pPr>
      <w:ins w:id="1214" w:author="Author" w:date="2025-04-28T22:55:00Z">
        <w:r>
          <w:tab/>
        </w:r>
        <w:r w:rsidRPr="002E4F69">
          <w:t>{ ID id-</w:t>
        </w:r>
        <w:r>
          <w:t>SliceUEPerformance</w:t>
        </w:r>
        <w:r w:rsidRPr="002E4F69">
          <w:tab/>
          <w:t>CRITICALITY ignore</w:t>
        </w:r>
        <w:r w:rsidRPr="002E4F69">
          <w:tab/>
          <w:t xml:space="preserve">EXTENSION </w:t>
        </w:r>
        <w:r>
          <w:t>SliceUEPerformance</w:t>
        </w:r>
        <w:r w:rsidRPr="002E4F69">
          <w:t xml:space="preserve"> P</w:t>
        </w:r>
        <w:r>
          <w:t>RESENCE optional },</w:t>
        </w:r>
      </w:ins>
    </w:p>
    <w:p w14:paraId="3A7AA617" w14:textId="4D019106" w:rsidR="00223E42" w:rsidRDefault="00223E42" w:rsidP="00223E42">
      <w:pPr>
        <w:pStyle w:val="PL"/>
      </w:pPr>
      <w:r>
        <w:t>...</w:t>
      </w:r>
    </w:p>
    <w:p w14:paraId="0E42A3DD" w14:textId="77777777" w:rsidR="00223E42" w:rsidRDefault="00223E42" w:rsidP="00223E42">
      <w:pPr>
        <w:pStyle w:val="PL"/>
      </w:pPr>
      <w:r>
        <w:t>}</w:t>
      </w:r>
    </w:p>
    <w:p w14:paraId="2C7EDFC1" w14:textId="77777777" w:rsidR="00223E42" w:rsidRPr="00B5641D" w:rsidRDefault="00223E42" w:rsidP="00434459">
      <w:pPr>
        <w:rPr>
          <w:rFonts w:ascii="Courier New" w:hAnsi="Courier New" w:cs="Courier New"/>
          <w:sz w:val="16"/>
          <w:szCs w:val="16"/>
          <w:lang w:val="en-US"/>
        </w:rPr>
      </w:pPr>
    </w:p>
    <w:p w14:paraId="4C62972B" w14:textId="77777777" w:rsidR="00434459" w:rsidRDefault="00434459" w:rsidP="00434459">
      <w:pPr>
        <w:pStyle w:val="PL"/>
      </w:pPr>
      <w:r>
        <w:t>UEPerformance ::= SEQUENCE {</w:t>
      </w:r>
    </w:p>
    <w:p w14:paraId="7D4E31D9" w14:textId="77777777" w:rsidR="00434459" w:rsidRDefault="00434459" w:rsidP="00434459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B3AE2" w14:textId="77777777" w:rsidR="00434459" w:rsidRDefault="00434459" w:rsidP="00434459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6EBD0D" w14:textId="77777777" w:rsidR="00434459" w:rsidRDefault="00434459" w:rsidP="00434459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7578A78" w14:textId="77777777" w:rsidR="00434459" w:rsidRDefault="00434459" w:rsidP="00434459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4467E2E7" w14:textId="77777777" w:rsidR="00434459" w:rsidRPr="00705AB5" w:rsidRDefault="00434459" w:rsidP="00434459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6078926E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0C966FFD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252F137" w14:textId="77777777" w:rsidR="00434459" w:rsidRPr="00705AB5" w:rsidRDefault="00434459" w:rsidP="00434459">
      <w:pPr>
        <w:pStyle w:val="PL"/>
        <w:rPr>
          <w:lang w:val="fr-FR"/>
        </w:rPr>
      </w:pPr>
    </w:p>
    <w:p w14:paraId="42FC7637" w14:textId="77777777" w:rsidR="00434459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1987B337" w14:textId="77777777" w:rsidR="00223E42" w:rsidRDefault="00223E42" w:rsidP="00223E42">
      <w:pPr>
        <w:pStyle w:val="PL"/>
        <w:rPr>
          <w:ins w:id="1215" w:author="Ericsson User" w:date="2025-04-28T22:55:00Z"/>
          <w:lang w:val="fr-FR"/>
        </w:rPr>
      </w:pPr>
      <w:ins w:id="1216" w:author="Ericsson User" w:date="2025-04-28T22:55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UEMeasuredRSRP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MeasuredRSRP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</w:t>
        </w:r>
        <w:r>
          <w:rPr>
            <w:lang w:val="fr-FR"/>
          </w:rPr>
          <w:t>|</w:t>
        </w:r>
      </w:ins>
    </w:p>
    <w:p w14:paraId="05F3063F" w14:textId="77777777" w:rsidR="00223E42" w:rsidRDefault="00223E42" w:rsidP="00223E42">
      <w:pPr>
        <w:pStyle w:val="PL"/>
        <w:rPr>
          <w:ins w:id="1217" w:author="Ericsson User" w:date="2025-04-28T22:55:00Z"/>
          <w:lang w:val="fr-FR"/>
        </w:rPr>
      </w:pPr>
      <w:ins w:id="1218" w:author="Ericsson User" w:date="2025-04-28T22:55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UEMeasuredRSRQ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MeasuredRSRQ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</w:t>
        </w:r>
        <w:r>
          <w:rPr>
            <w:lang w:val="fr-FR"/>
          </w:rPr>
          <w:t>|</w:t>
        </w:r>
      </w:ins>
    </w:p>
    <w:p w14:paraId="57435A61" w14:textId="77777777" w:rsidR="00223E42" w:rsidRPr="006D18E5" w:rsidRDefault="00223E42" w:rsidP="00223E42">
      <w:pPr>
        <w:pStyle w:val="PL"/>
        <w:rPr>
          <w:ins w:id="1219" w:author="Ericsson User" w:date="2025-04-28T22:55:00Z"/>
          <w:lang w:val="en-US"/>
        </w:rPr>
      </w:pPr>
      <w:ins w:id="1220" w:author="Ericsson User" w:date="2025-04-28T22:55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r>
          <w:rPr>
            <w:lang w:val="fr-FR"/>
          </w:rPr>
          <w:t>UEMeasuredSINR</w:t>
        </w:r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UE</w:t>
        </w:r>
        <w:r>
          <w:rPr>
            <w:lang w:val="fr-FR"/>
          </w:rPr>
          <w:t>MeasuredSINR</w:t>
        </w:r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r>
          <w:rPr>
            <w:lang w:val="fr-FR"/>
          </w:rPr>
          <w:t>optional</w:t>
        </w:r>
        <w:r w:rsidRPr="006D18E5">
          <w:rPr>
            <w:lang w:val="fr-FR"/>
          </w:rPr>
          <w:t>},</w:t>
        </w:r>
      </w:ins>
    </w:p>
    <w:p w14:paraId="4DCD1110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F1461DC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FB26F6" w14:textId="77777777" w:rsidR="00434459" w:rsidRPr="00046078" w:rsidRDefault="00434459" w:rsidP="00434459">
      <w:pPr>
        <w:pStyle w:val="PL"/>
        <w:rPr>
          <w:lang w:val="fr-FR"/>
        </w:rPr>
      </w:pPr>
    </w:p>
    <w:bookmarkEnd w:id="1210"/>
    <w:p w14:paraId="7C99189C" w14:textId="77777777" w:rsidR="00223E42" w:rsidRDefault="00223E42" w:rsidP="00223E42">
      <w:pPr>
        <w:pStyle w:val="PL"/>
        <w:rPr>
          <w:ins w:id="1221" w:author="Ericsson User" w:date="2025-04-28T22:55:00Z"/>
          <w:lang w:val="fr-FR"/>
        </w:rPr>
      </w:pPr>
      <w:ins w:id="1222" w:author="Ericsson User" w:date="2025-04-28T22:55:00Z">
        <w:r>
          <w:rPr>
            <w:lang w:val="fr-FR"/>
          </w:rPr>
          <w:t>UEMeasuredRSRP 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18521402" w14:textId="77777777" w:rsidR="00223E42" w:rsidRDefault="00223E42" w:rsidP="00223E42">
      <w:pPr>
        <w:pStyle w:val="PL"/>
        <w:rPr>
          <w:ins w:id="1223" w:author="Ericsson User" w:date="2025-04-28T22:55:00Z"/>
          <w:lang w:val="fr-FR"/>
        </w:rPr>
      </w:pPr>
      <w:ins w:id="1224" w:author="Ericsson User" w:date="2025-04-28T22:55:00Z">
        <w:r>
          <w:rPr>
            <w:lang w:val="fr-FR"/>
          </w:rPr>
          <w:t>UEMeasuredRSRQ  ::=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1FD6439B" w14:textId="77777777" w:rsidR="00223E42" w:rsidRPr="00046078" w:rsidRDefault="00223E42" w:rsidP="00223E42">
      <w:pPr>
        <w:pStyle w:val="PL"/>
        <w:rPr>
          <w:ins w:id="1225" w:author="Ericsson User" w:date="2025-04-28T22:55:00Z"/>
          <w:lang w:val="fr-FR"/>
        </w:rPr>
      </w:pPr>
      <w:ins w:id="1226" w:author="Ericsson User" w:date="2025-04-28T22:55:00Z">
        <w:r>
          <w:rPr>
            <w:lang w:val="fr-FR"/>
          </w:rPr>
          <w:t xml:space="preserve">UEMeasuredSINR   ::= </w:t>
        </w:r>
        <w:r w:rsidRPr="00046078">
          <w:rPr>
            <w:lang w:val="fr-FR"/>
          </w:rPr>
          <w:t>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202066DA" w14:textId="77777777" w:rsidR="00434459" w:rsidRDefault="00434459" w:rsidP="00FF5A99">
      <w:pPr>
        <w:rPr>
          <w:rFonts w:eastAsiaTheme="minorEastAsia"/>
          <w:lang w:val="fr-FR" w:eastAsia="zh-CN"/>
        </w:rPr>
      </w:pPr>
    </w:p>
    <w:p w14:paraId="0A95A1CF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296D4928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232FFE">
        <w:rPr>
          <w:lang w:val="fr-FR"/>
        </w:rPr>
        <w:t>ForUEPerformance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609C5DE5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69CAF647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A56E4B3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29077E0" w14:textId="77777777" w:rsidR="00DC60BF" w:rsidRPr="00705AB5" w:rsidRDefault="00DC60BF" w:rsidP="00DC60BF">
      <w:pPr>
        <w:pStyle w:val="PL"/>
        <w:rPr>
          <w:lang w:val="fr-FR"/>
        </w:rPr>
      </w:pPr>
    </w:p>
    <w:p w14:paraId="3E3553AC" w14:textId="7F60556B" w:rsidR="00DC60BF" w:rsidRPr="00DC60BF" w:rsidRDefault="00DC60BF" w:rsidP="00DC60BF">
      <w:pPr>
        <w:pStyle w:val="PL"/>
        <w:rPr>
          <w:lang w:val="en-US"/>
        </w:rPr>
      </w:pPr>
      <w:r w:rsidRPr="00705AB5">
        <w:rPr>
          <w:lang w:val="fr-FR"/>
        </w:rPr>
        <w:t>UEPerformanceCollectionConfiguration-ExtIEs XNAP-PROTOCOL-EXTENSION ::= {</w:t>
      </w:r>
    </w:p>
    <w:p w14:paraId="330DFE4D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AE1979B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712E2DA" w14:textId="77777777" w:rsidR="00DC60BF" w:rsidRPr="00434459" w:rsidRDefault="00DC60BF" w:rsidP="00FF5A99">
      <w:pPr>
        <w:rPr>
          <w:rFonts w:eastAsiaTheme="minorEastAsia"/>
          <w:lang w:val="fr-FR" w:eastAsia="zh-CN"/>
        </w:rPr>
      </w:pPr>
    </w:p>
    <w:p w14:paraId="24903EEB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CCA73EB" w14:textId="77777777" w:rsidR="00FF5A99" w:rsidRPr="00FD0425" w:rsidRDefault="00FF5A99" w:rsidP="00FF5A99">
      <w:pPr>
        <w:pStyle w:val="Heading3"/>
      </w:pPr>
      <w:bookmarkStart w:id="1227" w:name="_Toc20955410"/>
      <w:bookmarkStart w:id="1228" w:name="_Toc29991618"/>
      <w:bookmarkStart w:id="1229" w:name="_Toc36556021"/>
      <w:bookmarkStart w:id="1230" w:name="_Toc44497806"/>
      <w:bookmarkStart w:id="1231" w:name="_Toc45108193"/>
      <w:bookmarkStart w:id="1232" w:name="_Toc45901813"/>
      <w:bookmarkStart w:id="1233" w:name="_Toc51850894"/>
      <w:bookmarkStart w:id="1234" w:name="_Toc56693898"/>
      <w:bookmarkStart w:id="1235" w:name="_Toc64447442"/>
      <w:bookmarkStart w:id="1236" w:name="_Toc66286936"/>
      <w:bookmarkStart w:id="1237" w:name="_Toc74151634"/>
      <w:bookmarkStart w:id="1238" w:name="_Toc88654108"/>
      <w:bookmarkStart w:id="1239" w:name="_Toc97904464"/>
      <w:bookmarkStart w:id="1240" w:name="_Toc98868602"/>
      <w:bookmarkStart w:id="1241" w:name="_Toc105174888"/>
      <w:bookmarkStart w:id="1242" w:name="_Toc106109725"/>
      <w:bookmarkStart w:id="1243" w:name="_Toc113825547"/>
      <w:bookmarkStart w:id="1244" w:name="_Toc175587956"/>
      <w:r w:rsidRPr="00FD0425">
        <w:t>9.3.7</w:t>
      </w:r>
      <w:r w:rsidRPr="00FD0425">
        <w:tab/>
        <w:t>Constant definitions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14:paraId="0DCDE1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E4551C5" w14:textId="77777777" w:rsidR="00FF5A99" w:rsidRPr="00FD0425" w:rsidRDefault="00FF5A99" w:rsidP="00FF5A99">
      <w:pPr>
        <w:pStyle w:val="PL"/>
      </w:pPr>
      <w:r w:rsidRPr="00FD0425">
        <w:lastRenderedPageBreak/>
        <w:t>-- **************************************************************</w:t>
      </w:r>
    </w:p>
    <w:p w14:paraId="345ED027" w14:textId="77777777" w:rsidR="00FF5A99" w:rsidRPr="00FD0425" w:rsidRDefault="00FF5A99" w:rsidP="00FF5A99">
      <w:pPr>
        <w:pStyle w:val="PL"/>
      </w:pPr>
      <w:r w:rsidRPr="00FD0425">
        <w:t>--</w:t>
      </w:r>
    </w:p>
    <w:p w14:paraId="34643CFD" w14:textId="77777777" w:rsidR="00FF5A99" w:rsidRPr="00FD0425" w:rsidRDefault="00FF5A99" w:rsidP="00FF5A99">
      <w:pPr>
        <w:pStyle w:val="PL"/>
      </w:pPr>
      <w:r w:rsidRPr="00FD0425">
        <w:t>-- Constant definitions</w:t>
      </w:r>
    </w:p>
    <w:p w14:paraId="04848111" w14:textId="77777777" w:rsidR="00FF5A99" w:rsidRPr="00FD0425" w:rsidRDefault="00FF5A99" w:rsidP="00FF5A99">
      <w:pPr>
        <w:pStyle w:val="PL"/>
      </w:pPr>
      <w:r w:rsidRPr="00FD0425">
        <w:t>--</w:t>
      </w:r>
    </w:p>
    <w:p w14:paraId="6A5823C4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5261180E" w14:textId="77777777" w:rsidR="00FF5A99" w:rsidRDefault="00FF5A99" w:rsidP="00FF5A99">
      <w:pPr>
        <w:pStyle w:val="FirstChange"/>
      </w:pPr>
    </w:p>
    <w:p w14:paraId="71E4A29B" w14:textId="77777777" w:rsidR="00FF5A99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B3F061F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BDAD02A" w14:textId="77777777" w:rsidR="00FF5A99" w:rsidRPr="00FD0425" w:rsidRDefault="00FF5A99" w:rsidP="00FF5A99">
      <w:pPr>
        <w:pStyle w:val="PL"/>
      </w:pPr>
      <w:r w:rsidRPr="00FD0425">
        <w:t>--</w:t>
      </w:r>
    </w:p>
    <w:p w14:paraId="4470D3AB" w14:textId="77777777" w:rsidR="00FF5A99" w:rsidRPr="00FD0425" w:rsidRDefault="00FF5A99" w:rsidP="00FF5A99">
      <w:pPr>
        <w:pStyle w:val="PL"/>
        <w:outlineLvl w:val="3"/>
      </w:pPr>
      <w:r w:rsidRPr="00FD0425">
        <w:t>-- Lists</w:t>
      </w:r>
    </w:p>
    <w:p w14:paraId="37751D11" w14:textId="77777777" w:rsidR="00FF5A99" w:rsidRPr="00FD0425" w:rsidRDefault="00FF5A99" w:rsidP="00FF5A99">
      <w:pPr>
        <w:pStyle w:val="PL"/>
      </w:pPr>
      <w:r w:rsidRPr="00FD0425">
        <w:t>--</w:t>
      </w:r>
    </w:p>
    <w:p w14:paraId="22E8D5C4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595D89B5" w14:textId="77777777" w:rsidR="00FF5A99" w:rsidRPr="00FD0425" w:rsidRDefault="00FF5A99" w:rsidP="00FF5A99">
      <w:pPr>
        <w:pStyle w:val="PL"/>
      </w:pPr>
    </w:p>
    <w:p w14:paraId="7478C5DC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84B7258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16E89A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8A4F81B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1BCF157A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277B1D9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74EECB70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rPr>
          <w:snapToGrid w:val="0"/>
        </w:rPr>
        <w:t>maxnoofCAGs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t>INTEGER ::= 12</w:t>
      </w:r>
    </w:p>
    <w:p w14:paraId="07FF8067" w14:textId="77777777" w:rsidR="00FF5A99" w:rsidRPr="00735F40" w:rsidRDefault="00FF5A99" w:rsidP="00FF5A99">
      <w:pPr>
        <w:pStyle w:val="PL"/>
      </w:pPr>
      <w:r w:rsidRPr="00735F40">
        <w:rPr>
          <w:snapToGrid w:val="0"/>
        </w:rPr>
        <w:t>maxnoofCAGsperPLMN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  <w:t>INTEGER ::= 256</w:t>
      </w:r>
    </w:p>
    <w:p w14:paraId="6FED9481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86715B3" w14:textId="77777777" w:rsidR="00FF5A99" w:rsidRPr="00434459" w:rsidRDefault="00FF5A99" w:rsidP="00FF5A99">
      <w:pPr>
        <w:pStyle w:val="PL"/>
        <w:rPr>
          <w:snapToGrid w:val="0"/>
          <w:lang w:val="sv-SE" w:eastAsia="zh-CN"/>
        </w:rPr>
      </w:pPr>
      <w:r w:rsidRPr="00434459">
        <w:rPr>
          <w:snapToGrid w:val="0"/>
          <w:lang w:val="sv-SE" w:eastAsia="zh-CN"/>
        </w:rPr>
        <w:t>maxnoofCellsinAoI</w:t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  <w:t>INTEGER ::= 256</w:t>
      </w:r>
    </w:p>
    <w:p w14:paraId="75B818D0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szCs w:val="16"/>
          <w:lang w:val="sv-SE"/>
        </w:rPr>
        <w:t>maxnoofCellsinUEHistoryInfo</w:t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lang w:val="sv-SE"/>
        </w:rPr>
        <w:t>INTEGER ::= 16</w:t>
      </w:r>
    </w:p>
    <w:p w14:paraId="329CEAE2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lang w:val="sv-SE"/>
        </w:rPr>
        <w:t>maxnoofCellsinNG-RANnode</w:t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  <w:t>INTEGER ::= 16384</w:t>
      </w:r>
    </w:p>
    <w:p w14:paraId="48EBBBBD" w14:textId="77777777" w:rsidR="00FF5A99" w:rsidRPr="00FD0425" w:rsidRDefault="00FF5A99" w:rsidP="00FF5A9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68E211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5996578" w14:textId="77777777" w:rsidR="00FF5A99" w:rsidRPr="00FD0425" w:rsidRDefault="00FF5A99" w:rsidP="00FF5A9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D6AA2C" w14:textId="77777777" w:rsidR="00FF5A99" w:rsidRPr="00FD0425" w:rsidRDefault="00FF5A99" w:rsidP="00FF5A9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E4B444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58885A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21304A4" w14:textId="77777777" w:rsidR="00FF5A99" w:rsidRPr="00473E54" w:rsidRDefault="00FF5A99" w:rsidP="00FF5A99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2EA5C31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28396BED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DEE1A2C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726ED0DD" w14:textId="77777777" w:rsidR="00FF5A99" w:rsidRPr="00FD0425" w:rsidRDefault="00FF5A99" w:rsidP="00FF5A9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04FA80C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AEE8E48" w14:textId="77777777" w:rsidR="00FF5A99" w:rsidRPr="00FD0425" w:rsidRDefault="00FF5A99" w:rsidP="00FF5A99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CD5234B" w14:textId="77777777" w:rsidR="00FF5A99" w:rsidRPr="00FD0425" w:rsidRDefault="00FF5A99" w:rsidP="00FF5A9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7B7C47F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1FFA0438" w14:textId="77777777" w:rsidR="00FF5A99" w:rsidRDefault="00FF5A99" w:rsidP="00FF5A99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580A824" w14:textId="77777777" w:rsidR="00FF5A99" w:rsidRPr="00FD0425" w:rsidRDefault="00FF5A99" w:rsidP="00FF5A9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BF5813" w14:textId="77777777" w:rsidR="00FF5A99" w:rsidRPr="00FD0425" w:rsidRDefault="00FF5A99" w:rsidP="00FF5A9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A2B96E" w14:textId="77777777" w:rsidR="00FF5A99" w:rsidRPr="00FD0425" w:rsidRDefault="00FF5A99" w:rsidP="00FF5A9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3B07358" w14:textId="77777777" w:rsidR="00FF5A99" w:rsidRPr="00FD0425" w:rsidRDefault="00FF5A99" w:rsidP="00FF5A9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345F4A1" w14:textId="77777777" w:rsidR="00FF5A99" w:rsidRPr="00FD0425" w:rsidRDefault="00FF5A99" w:rsidP="00FF5A99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2DC6690E" w14:textId="77777777" w:rsidR="00FF5A99" w:rsidRPr="009354E2" w:rsidRDefault="00FF5A99" w:rsidP="00FF5A99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2FB90A24" w14:textId="77777777" w:rsidR="00FF5A99" w:rsidRPr="00FD0425" w:rsidRDefault="00FF5A99" w:rsidP="00FF5A9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8C6DF91" w14:textId="77777777" w:rsidR="00FF5A99" w:rsidRPr="00FD0425" w:rsidRDefault="00FF5A99" w:rsidP="00FF5A9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BAB5F" w14:textId="77777777" w:rsidR="00FF5A99" w:rsidRPr="00FD0425" w:rsidRDefault="00FF5A99" w:rsidP="00FF5A99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36A325B" w14:textId="77777777" w:rsidR="00FF5A99" w:rsidRPr="00FD0425" w:rsidRDefault="00FF5A99" w:rsidP="00FF5A99">
      <w:pPr>
        <w:pStyle w:val="PL"/>
      </w:pPr>
      <w:r w:rsidRPr="00FD0425">
        <w:lastRenderedPageBreak/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C1A948A" w14:textId="77777777" w:rsidR="00FF5A99" w:rsidRPr="00FD0425" w:rsidRDefault="00FF5A99" w:rsidP="00FF5A9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2C156E9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5E300E5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4A24C4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15566F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45BA823" w14:textId="77777777" w:rsidR="00FF5A99" w:rsidRPr="00FD0425" w:rsidRDefault="00FF5A99" w:rsidP="00FF5A99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1B4E061B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B4D06E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750EEEF6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8F236CC" w14:textId="77777777" w:rsidR="00FF5A99" w:rsidRPr="00FD0425" w:rsidRDefault="00FF5A99" w:rsidP="00FF5A9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F2D0B7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E1CFE5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957097C" w14:textId="77777777" w:rsidR="00FF5A99" w:rsidRPr="00FD0425" w:rsidRDefault="00FF5A99" w:rsidP="00FF5A9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B138967" w14:textId="77777777" w:rsidR="00FF5A99" w:rsidRPr="00FD0425" w:rsidRDefault="00FF5A99" w:rsidP="00FF5A9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8B0676" w14:textId="77777777" w:rsidR="00FF5A99" w:rsidRPr="00FD0425" w:rsidRDefault="00FF5A99" w:rsidP="00FF5A9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B83D91A" w14:textId="77777777" w:rsidR="00FF5A99" w:rsidRPr="00FD0425" w:rsidRDefault="00FF5A99" w:rsidP="00FF5A9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2C7436" w14:textId="77777777" w:rsidR="00FF5A99" w:rsidRPr="00FD0425" w:rsidRDefault="00FF5A99" w:rsidP="00FF5A99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0733D8B" w14:textId="77777777" w:rsidR="00FF5A99" w:rsidRDefault="00FF5A99" w:rsidP="00FF5A99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00CD622" w14:textId="77777777" w:rsidR="00FF5A99" w:rsidRPr="00DA6DDA" w:rsidRDefault="00FF5A99" w:rsidP="00FF5A99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77FD1FC" w14:textId="77777777" w:rsidR="00FF5A99" w:rsidRPr="00826BC3" w:rsidRDefault="00FF5A99" w:rsidP="00FF5A99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DA77F4C" w14:textId="77777777" w:rsidR="00FF5A99" w:rsidRDefault="00FF5A99" w:rsidP="00FF5A99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DCB5CC7" w14:textId="77777777" w:rsidR="00FF5A99" w:rsidRDefault="00FF5A99" w:rsidP="00FF5A99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DB313C9" w14:textId="77777777" w:rsidR="00FF5A99" w:rsidRDefault="00FF5A99" w:rsidP="00FF5A99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A0AE986" w14:textId="77777777" w:rsidR="00FF5A99" w:rsidRPr="003E02F9" w:rsidRDefault="00FF5A99" w:rsidP="00FF5A99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FAD9BE9" w14:textId="77777777" w:rsidR="00FF5A99" w:rsidRPr="003E02F9" w:rsidRDefault="00FF5A99" w:rsidP="00FF5A99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431881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30FE50D" w14:textId="77777777" w:rsid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lang w:val="sv-SE"/>
        </w:rPr>
        <w:t>maxnoofNonAnchorCarrierFreqConfig</w:t>
      </w:r>
      <w:r w:rsidRPr="00FF5A99">
        <w:rPr>
          <w:lang w:val="sv-SE"/>
        </w:rPr>
        <w:tab/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15</w:t>
      </w:r>
    </w:p>
    <w:p w14:paraId="43D31BE8" w14:textId="77777777" w:rsidR="00FF5A99" w:rsidRPr="00FF5A99" w:rsidRDefault="00FF5A99" w:rsidP="00FF5A99">
      <w:pPr>
        <w:pStyle w:val="PL"/>
        <w:rPr>
          <w:lang w:val="sv-SE"/>
        </w:rPr>
      </w:pPr>
      <w:r w:rsidRPr="00FF5A99">
        <w:rPr>
          <w:lang w:val="sv-SE"/>
        </w:rPr>
        <w:t>maxnoofDataForwardingTunneltoE-UTRAN</w:t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256</w:t>
      </w:r>
    </w:p>
    <w:p w14:paraId="14E27A9C" w14:textId="77777777" w:rsidR="00FF5A99" w:rsidRDefault="00FF5A99" w:rsidP="00FF5A99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F8678A7" w14:textId="77777777" w:rsidR="00FF5A99" w:rsidRDefault="00FF5A99" w:rsidP="00FF5A99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4CF9188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bookmarkStart w:id="1245" w:name="MCCQCTEMPBM_00000368"/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A0EF9B4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B8E4C6E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D16C9DC" w14:textId="77777777" w:rsidR="00FF5A99" w:rsidRPr="005E00C3" w:rsidRDefault="00FF5A99" w:rsidP="00FF5A99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1E4AFC14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DB5482F" w14:textId="77777777" w:rsidR="00FF5A99" w:rsidRPr="005E00C3" w:rsidRDefault="00FF5A99" w:rsidP="00FF5A99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E9F0066" w14:textId="77777777" w:rsidR="00FF5A99" w:rsidRPr="005E00C3" w:rsidRDefault="00FF5A99" w:rsidP="00FF5A99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245"/>
    <w:p w14:paraId="64DF3446" w14:textId="77777777" w:rsidR="00FF5A99" w:rsidRDefault="00FF5A99" w:rsidP="00FF5A99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1E55EEF" w14:textId="77777777" w:rsidR="00FF5A99" w:rsidRDefault="00FF5A99" w:rsidP="00FF5A99">
      <w:pPr>
        <w:pStyle w:val="PL"/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777DA2E" w14:textId="77777777" w:rsidR="00FF5A99" w:rsidRDefault="00FF5A99" w:rsidP="00FF5A99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BF9EB02" w14:textId="77777777" w:rsidR="00FF5A99" w:rsidRDefault="00FF5A99" w:rsidP="00FF5A99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DB96C78" w14:textId="77777777" w:rsidR="00FF5A99" w:rsidRPr="00172370" w:rsidRDefault="00FF5A99" w:rsidP="00FF5A99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D82E8AD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224E759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CCC2B82" w14:textId="77777777" w:rsidR="00FF5A99" w:rsidRPr="00F155FB" w:rsidRDefault="00FF5A99" w:rsidP="00FF5A99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FADDC76" w14:textId="77777777" w:rsidR="00FF5A99" w:rsidRPr="00F57544" w:rsidRDefault="00FF5A99" w:rsidP="00FF5A99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BEF8A96" w14:textId="77777777" w:rsidR="00FF5A99" w:rsidRPr="00F57544" w:rsidRDefault="00FF5A99" w:rsidP="00FF5A99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FA46FAA" w14:textId="77777777" w:rsidR="00FF5A99" w:rsidRPr="00F57544" w:rsidRDefault="00FF5A99" w:rsidP="00FF5A99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025C981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542665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5D113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06A544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A2F2352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D6AD53D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6832D7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1744A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54DBA25" w14:textId="77777777" w:rsidR="00FF5A99" w:rsidRPr="00F155FB" w:rsidRDefault="00FF5A99" w:rsidP="00FF5A99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1EB0092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F81D241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26BF323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25B524A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470D327" w14:textId="77777777" w:rsidR="00FF5A99" w:rsidRPr="00A639F1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476132B8" w14:textId="77777777" w:rsidR="00FF5A99" w:rsidRPr="00791720" w:rsidRDefault="00FF5A99" w:rsidP="00FF5A99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6E3957B" w14:textId="77777777" w:rsidR="00FF5A99" w:rsidRPr="00791720" w:rsidRDefault="00FF5A99" w:rsidP="00FF5A99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3EA8B51" w14:textId="77777777" w:rsidR="00FF5A99" w:rsidRPr="00791720" w:rsidRDefault="00FF5A99" w:rsidP="00FF5A99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EF712D" w14:textId="77777777" w:rsidR="00FF5A99" w:rsidRPr="00791720" w:rsidRDefault="00FF5A99" w:rsidP="00FF5A99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D5A184" w14:textId="77777777" w:rsidR="00FF5A99" w:rsidRPr="003A1147" w:rsidRDefault="00FF5A99" w:rsidP="00FF5A99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9A21A72" w14:textId="77777777" w:rsidR="00FF5A99" w:rsidRDefault="00FF5A99" w:rsidP="00FF5A99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DD6AEB" w14:textId="77777777" w:rsidR="00FF5A99" w:rsidRPr="00F155FB" w:rsidRDefault="00FF5A99" w:rsidP="00FF5A99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4B5B9B9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46D41E2" w14:textId="77777777" w:rsidR="00FF5A99" w:rsidRDefault="00FF5A99" w:rsidP="00FF5A99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E8533E6" w14:textId="77777777" w:rsidR="00FF5A99" w:rsidRDefault="00FF5A99" w:rsidP="00FF5A99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1724CC4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79BCC150" w14:textId="77777777" w:rsidR="00FF5A99" w:rsidRDefault="00FF5A99" w:rsidP="00FF5A99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95102E3" w14:textId="77777777" w:rsidR="00FF5A99" w:rsidRDefault="00FF5A99" w:rsidP="00FF5A99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3E89CCD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bookmarkStart w:id="1246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5DD4323F" w14:textId="77777777" w:rsidR="00FF5A99" w:rsidRPr="005065FC" w:rsidRDefault="00FF5A99" w:rsidP="00FF5A99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1246"/>
    </w:p>
    <w:p w14:paraId="3098898F" w14:textId="77777777" w:rsidR="00FF5A99" w:rsidRPr="00137E0C" w:rsidRDefault="00FF5A99" w:rsidP="00FF5A99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6E1F14A" w14:textId="77777777" w:rsidR="00FF5A99" w:rsidRDefault="00FF5A99" w:rsidP="00FF5A99">
      <w:pPr>
        <w:pStyle w:val="PL"/>
        <w:rPr>
          <w:szCs w:val="16"/>
        </w:rPr>
      </w:pPr>
      <w:bookmarkStart w:id="1247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4F28285" w14:textId="77777777" w:rsidR="00FF5A99" w:rsidRDefault="00FF5A99" w:rsidP="00FF5A99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6685EB9A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AC5121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FB14530" w14:textId="77777777" w:rsidR="00FF5A99" w:rsidRDefault="00FF5A99" w:rsidP="00FF5A99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EB83959" w14:textId="77777777" w:rsidR="00FF5A99" w:rsidRDefault="00FF5A99" w:rsidP="00FF5A99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C7CEF5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2FF7891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652398D" w14:textId="77777777" w:rsidR="00FF5A99" w:rsidRDefault="00FF5A99" w:rsidP="00FF5A99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5B76B109" w14:textId="77777777" w:rsidR="00FF5A99" w:rsidRDefault="00FF5A99" w:rsidP="00FF5A99">
      <w:pPr>
        <w:pStyle w:val="PL"/>
        <w:rPr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p w14:paraId="6C567B33" w14:textId="77777777" w:rsidR="00223E42" w:rsidRPr="00D073BB" w:rsidRDefault="00223E42" w:rsidP="00223E42">
      <w:pPr>
        <w:pStyle w:val="PL"/>
        <w:rPr>
          <w:ins w:id="1248" w:author="Author" w:date="2025-04-28T22:56:00Z"/>
        </w:rPr>
      </w:pPr>
      <w:ins w:id="1249" w:author="Author" w:date="2025-04-28T22:56:00Z">
        <w:r>
          <w:t>maxnoofFailedSliceMeasObjects</w:t>
        </w:r>
        <w:r>
          <w:tab/>
        </w:r>
        <w:r>
          <w:tab/>
        </w:r>
        <w:r>
          <w:tab/>
        </w:r>
        <w:r>
          <w:tab/>
          <w:t>INTEGER ::= 124</w:t>
        </w:r>
      </w:ins>
    </w:p>
    <w:p w14:paraId="4EB804E5" w14:textId="77777777" w:rsidR="003C3412" w:rsidRDefault="003C3412" w:rsidP="00FF5A99">
      <w:pPr>
        <w:pStyle w:val="PL"/>
        <w:rPr>
          <w:snapToGrid w:val="0"/>
          <w:lang w:val="sv-SE" w:eastAsia="zh-CN"/>
        </w:rPr>
      </w:pPr>
    </w:p>
    <w:bookmarkEnd w:id="1247"/>
    <w:p w14:paraId="5F20FD2C" w14:textId="77777777" w:rsidR="003C3412" w:rsidRDefault="003C3412" w:rsidP="00FF5A99">
      <w:pPr>
        <w:pStyle w:val="PL"/>
      </w:pPr>
    </w:p>
    <w:p w14:paraId="611B3EB2" w14:textId="600FF46E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D412B4C" w14:textId="77777777" w:rsidR="00FF5A99" w:rsidRPr="00FD0425" w:rsidRDefault="00FF5A99" w:rsidP="00FF5A99">
      <w:pPr>
        <w:pStyle w:val="PL"/>
      </w:pPr>
      <w:r w:rsidRPr="00FD0425">
        <w:t>--</w:t>
      </w:r>
    </w:p>
    <w:p w14:paraId="7826ED61" w14:textId="77777777" w:rsidR="00FF5A99" w:rsidRPr="00FD0425" w:rsidRDefault="00FF5A99" w:rsidP="00FF5A99">
      <w:pPr>
        <w:pStyle w:val="PL"/>
        <w:outlineLvl w:val="3"/>
      </w:pPr>
      <w:r w:rsidRPr="00FD0425">
        <w:t>-- IEs</w:t>
      </w:r>
    </w:p>
    <w:p w14:paraId="086D9C4D" w14:textId="77777777" w:rsidR="00FF5A99" w:rsidRPr="00FD0425" w:rsidRDefault="00FF5A99" w:rsidP="00FF5A99">
      <w:pPr>
        <w:pStyle w:val="PL"/>
      </w:pPr>
      <w:r w:rsidRPr="00FD0425">
        <w:t>--</w:t>
      </w:r>
    </w:p>
    <w:p w14:paraId="7011E566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799A796E" w14:textId="77777777" w:rsidR="00FF5A99" w:rsidRPr="00FD0425" w:rsidRDefault="00FF5A99" w:rsidP="00FF5A99">
      <w:pPr>
        <w:pStyle w:val="PL"/>
      </w:pPr>
    </w:p>
    <w:p w14:paraId="36316912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2098B7F9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1DD69C88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D3FD569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24EB0C57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id-AMF-Region-Information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4</w:t>
      </w:r>
    </w:p>
    <w:p w14:paraId="68452E5C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id-AssistanceDataForRANPaging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5</w:t>
      </w:r>
    </w:p>
    <w:p w14:paraId="41106793" w14:textId="77777777" w:rsidR="00FF5A99" w:rsidRPr="00F754CF" w:rsidRDefault="00FF5A99" w:rsidP="00FF5A99">
      <w:pPr>
        <w:pStyle w:val="PL"/>
      </w:pPr>
      <w:r w:rsidRPr="00F754CF">
        <w:rPr>
          <w:snapToGrid w:val="0"/>
        </w:rPr>
        <w:t>id-BearersSubjectToCounterCheck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t>ProtocolIE-ID ::= 6</w:t>
      </w:r>
    </w:p>
    <w:p w14:paraId="2D623850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C171A9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0D6428A4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5677D2E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DE1B72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11</w:t>
      </w:r>
    </w:p>
    <w:p w14:paraId="673C8D4A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19053138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773DE2F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1C384132" w14:textId="77777777" w:rsidR="00FF5A99" w:rsidRPr="00D75DE0" w:rsidRDefault="00FF5A99" w:rsidP="00FF5A99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529E89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23CBCE81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CBDFDCF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FBECAF5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557D144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id-LocationReportingInformation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20</w:t>
      </w:r>
    </w:p>
    <w:p w14:paraId="3A7F208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id-MAC-I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</w:t>
      </w:r>
    </w:p>
    <w:p w14:paraId="3A100B9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id-MaskedIMEISV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22</w:t>
      </w:r>
    </w:p>
    <w:p w14:paraId="1498DE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23</w:t>
      </w:r>
    </w:p>
    <w:p w14:paraId="478EFF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3F8CE9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B1B47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084C4F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085C5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6E449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EF6CAB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CCBD8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34EAF8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CB0B2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1B4E8C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453B61F" w14:textId="77777777" w:rsidR="00FF5A99" w:rsidRPr="00FD0425" w:rsidRDefault="00FF5A99" w:rsidP="00FF5A9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A7E9F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6AE3C7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553AD3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62962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CBF954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CCDCF7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E9C84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5850076" w14:textId="77777777" w:rsidR="00FF5A99" w:rsidRPr="00FD0425" w:rsidRDefault="00FF5A99" w:rsidP="00FF5A99">
      <w:pPr>
        <w:pStyle w:val="PL"/>
        <w:rPr>
          <w:snapToGrid w:val="0"/>
        </w:rPr>
      </w:pPr>
      <w:bookmarkStart w:id="125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A6F840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32A21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251DEC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9DBE2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38F949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6443C6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2CCE85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9FA5E06" w14:textId="77777777" w:rsidR="00FF5A99" w:rsidRPr="00FD0425" w:rsidRDefault="00FF5A99" w:rsidP="00FF5A9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50"/>
    <w:p w14:paraId="04F5CEC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50B07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32E9D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E6482D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FC4F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A844E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0BFB2A2" w14:textId="77777777" w:rsidR="00FF5A99" w:rsidRPr="00FD0425" w:rsidRDefault="00FF5A99" w:rsidP="00FF5A9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34D12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647EEDA" w14:textId="77777777" w:rsidR="00FF5A99" w:rsidRPr="00EB2137" w:rsidRDefault="00FF5A99" w:rsidP="00FF5A99">
      <w:pPr>
        <w:pStyle w:val="PL"/>
        <w:rPr>
          <w:lang w:val="es-ES"/>
          <w:rPrChange w:id="1251" w:author="Ericsson User" w:date="2025-05-01T17:21:00Z">
            <w:rPr/>
          </w:rPrChange>
        </w:rPr>
      </w:pPr>
      <w:r w:rsidRPr="00EB2137">
        <w:rPr>
          <w:lang w:val="es-ES"/>
          <w:rPrChange w:id="1252" w:author="Ericsson User" w:date="2025-05-01T17:21:00Z">
            <w:rPr/>
          </w:rPrChange>
        </w:rPr>
        <w:t>id-ResponseInfo-ReconfCompl</w:t>
      </w:r>
      <w:r w:rsidRPr="00EB2137">
        <w:rPr>
          <w:lang w:val="es-ES"/>
          <w:rPrChange w:id="1253" w:author="Ericsson User" w:date="2025-05-01T17:21:00Z">
            <w:rPr/>
          </w:rPrChange>
        </w:rPr>
        <w:tab/>
      </w:r>
      <w:r w:rsidRPr="00EB2137">
        <w:rPr>
          <w:lang w:val="es-ES"/>
          <w:rPrChange w:id="1254" w:author="Ericsson User" w:date="2025-05-01T17:21:00Z">
            <w:rPr/>
          </w:rPrChange>
        </w:rPr>
        <w:tab/>
      </w:r>
      <w:r w:rsidRPr="00EB2137">
        <w:rPr>
          <w:lang w:val="es-ES"/>
          <w:rPrChange w:id="1255" w:author="Ericsson User" w:date="2025-05-01T17:21:00Z">
            <w:rPr/>
          </w:rPrChange>
        </w:rPr>
        <w:tab/>
      </w:r>
      <w:r w:rsidRPr="00EB2137">
        <w:rPr>
          <w:lang w:val="es-ES"/>
          <w:rPrChange w:id="1256" w:author="Ericsson User" w:date="2025-05-01T17:21:00Z">
            <w:rPr/>
          </w:rPrChange>
        </w:rPr>
        <w:tab/>
      </w:r>
      <w:r w:rsidRPr="00EB2137">
        <w:rPr>
          <w:snapToGrid w:val="0"/>
          <w:lang w:val="es-ES"/>
          <w:rPrChange w:id="1257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58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59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0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1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2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3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4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5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6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7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8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69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70" w:author="Ericsson User" w:date="2025-05-01T17:21:00Z">
            <w:rPr>
              <w:snapToGrid w:val="0"/>
            </w:rPr>
          </w:rPrChange>
        </w:rPr>
        <w:tab/>
      </w:r>
      <w:r w:rsidRPr="00EB2137">
        <w:rPr>
          <w:snapToGrid w:val="0"/>
          <w:lang w:val="es-ES"/>
          <w:rPrChange w:id="1271" w:author="Ericsson User" w:date="2025-05-01T17:21:00Z">
            <w:rPr>
              <w:snapToGrid w:val="0"/>
            </w:rPr>
          </w:rPrChange>
        </w:rPr>
        <w:tab/>
      </w:r>
      <w:r w:rsidRPr="00EB2137">
        <w:rPr>
          <w:lang w:val="es-ES"/>
          <w:rPrChange w:id="1272" w:author="Ericsson User" w:date="2025-05-01T17:21:00Z">
            <w:rPr/>
          </w:rPrChange>
        </w:rPr>
        <w:t>ProtocolIE-ID ::= 60</w:t>
      </w:r>
    </w:p>
    <w:p w14:paraId="30A2F172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lastRenderedPageBreak/>
        <w:t>id-RRCConfigIndication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61</w:t>
      </w:r>
    </w:p>
    <w:p w14:paraId="76156A7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id-RRCResumeCause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62</w:t>
      </w:r>
    </w:p>
    <w:p w14:paraId="2EA359F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id-SCGConfigurationQuery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63</w:t>
      </w:r>
    </w:p>
    <w:p w14:paraId="4BBE10E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Style w:val="PLChar"/>
          <w:lang w:val="it-IT"/>
        </w:rPr>
        <w:t>id-selectedPLMN</w:t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64</w:t>
      </w:r>
    </w:p>
    <w:p w14:paraId="559B10A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id-ServedCellsToActivate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65</w:t>
      </w:r>
    </w:p>
    <w:p w14:paraId="38DBEE3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id-servedCellsToUpdate-E-UTRA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66</w:t>
      </w:r>
    </w:p>
    <w:p w14:paraId="684E188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id-ServedCellsToUpdateInitiatingNodeChoice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67</w:t>
      </w:r>
    </w:p>
    <w:p w14:paraId="1710ED5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68</w:t>
      </w:r>
    </w:p>
    <w:p w14:paraId="7F6E99D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id-s-ng-RANnode-SecurityKey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69</w:t>
      </w:r>
    </w:p>
    <w:p w14:paraId="5111C35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id-S-NG-RANnodeUE-AMBR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70</w:t>
      </w:r>
    </w:p>
    <w:p w14:paraId="3180F8B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71</w:t>
      </w:r>
    </w:p>
    <w:p w14:paraId="3BD353B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id-SN-to-MN-Container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72</w:t>
      </w:r>
    </w:p>
    <w:p w14:paraId="353F39EB" w14:textId="77777777" w:rsidR="00FF5A99" w:rsidRPr="00FD0425" w:rsidRDefault="00FF5A99" w:rsidP="00FF5A9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59DC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1D52B4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E9831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E576D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B11181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D66B4C" w14:textId="77777777" w:rsidR="00FF5A99" w:rsidRPr="00FD0425" w:rsidRDefault="00FF5A99" w:rsidP="00FF5A99">
      <w:pPr>
        <w:pStyle w:val="PL"/>
      </w:pPr>
      <w:bookmarkStart w:id="127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1DF11E1" w14:textId="77777777" w:rsidR="00FF5A99" w:rsidRPr="00FD0425" w:rsidRDefault="00FF5A99" w:rsidP="00FF5A9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5BDEBB0" w14:textId="77777777" w:rsidR="00FF5A99" w:rsidRPr="00FD0425" w:rsidRDefault="00FF5A99" w:rsidP="00FF5A9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0777A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865520" w14:textId="77777777" w:rsidR="00FF5A99" w:rsidRPr="00FD0425" w:rsidRDefault="00FF5A99" w:rsidP="00FF5A9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37C987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DF135DD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39AC4111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2049049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C41DF69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76248EB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7383FEEF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273"/>
    <w:p w14:paraId="29D80BCA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60490CB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6D78A0A4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47B79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8710B5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3CCEDC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7CA0D8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76F7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81006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9D414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822C7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94EDC7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id-TNLA-Setup-List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102</w:t>
      </w:r>
    </w:p>
    <w:p w14:paraId="116BC21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E0149B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276B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EFD07D0" w14:textId="77777777" w:rsidR="00FF5A99" w:rsidRPr="00FD0425" w:rsidRDefault="00FF5A99" w:rsidP="00FF5A9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C21A9A7" w14:textId="77777777" w:rsidR="00FF5A99" w:rsidRPr="00FD0425" w:rsidRDefault="00FF5A99" w:rsidP="00FF5A9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2764582" w14:textId="77777777" w:rsidR="00FF5A99" w:rsidRPr="00FD0425" w:rsidRDefault="00FF5A99" w:rsidP="00FF5A9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E555DE6" w14:textId="77777777" w:rsidR="00FF5A99" w:rsidRPr="00FD0425" w:rsidRDefault="00FF5A99" w:rsidP="00FF5A9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C0019F2" w14:textId="77777777" w:rsidR="00FF5A99" w:rsidRPr="00FD0425" w:rsidRDefault="00FF5A99" w:rsidP="00FF5A99">
      <w:pPr>
        <w:pStyle w:val="PL"/>
      </w:pPr>
      <w:bookmarkStart w:id="1274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274"/>
      <w:r w:rsidRPr="00FD0425">
        <w:t>ProtocolIE-ID ::= 111</w:t>
      </w:r>
    </w:p>
    <w:p w14:paraId="4AF02724" w14:textId="77777777" w:rsidR="00FF5A99" w:rsidRPr="00FD0425" w:rsidRDefault="00FF5A99" w:rsidP="00FF5A9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A1A5BD4" w14:textId="77777777" w:rsidR="00FF5A99" w:rsidRPr="00FD0425" w:rsidRDefault="00FF5A99" w:rsidP="00FF5A9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041C65B" w14:textId="77777777" w:rsidR="00FF5A99" w:rsidRPr="0026645E" w:rsidRDefault="00FF5A99" w:rsidP="00FF5A99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63721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lastRenderedPageBreak/>
        <w:t>id-SecurityResult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115</w:t>
      </w:r>
    </w:p>
    <w:p w14:paraId="401CBED0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id-S-NSSAI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116</w:t>
      </w:r>
    </w:p>
    <w:p w14:paraId="29D0FEF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id-MR-DC-ResourceCoordinationInfo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117</w:t>
      </w:r>
    </w:p>
    <w:p w14:paraId="51D2158F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id-AMF-Region-Information-To-Add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118</w:t>
      </w:r>
    </w:p>
    <w:p w14:paraId="0391E1E6" w14:textId="77777777" w:rsidR="00FF5A99" w:rsidRPr="00FD0425" w:rsidRDefault="00FF5A99" w:rsidP="00FF5A9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E93EAF5" w14:textId="77777777" w:rsidR="00FF5A99" w:rsidRPr="00FD0425" w:rsidRDefault="00FF5A99" w:rsidP="00FF5A9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BA9678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id-RANPagingFailure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121</w:t>
      </w:r>
    </w:p>
    <w:p w14:paraId="0CF5C4E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id-UERadioCapabilityForPaging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122</w:t>
      </w:r>
    </w:p>
    <w:p w14:paraId="4B8F3BAA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id-PDUSessionDataForwarding-SNModResponse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123</w:t>
      </w:r>
    </w:p>
    <w:p w14:paraId="50F0C49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id-DRBsNotAdmittedSetupModifyList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124</w:t>
      </w:r>
    </w:p>
    <w:p w14:paraId="3FB3D5C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id-Secondary-MN-Xn-U-TNLInfoatM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125</w:t>
      </w:r>
    </w:p>
    <w:p w14:paraId="711C770C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id-NE-DC-TDM-Pattern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126</w:t>
      </w:r>
    </w:p>
    <w:p w14:paraId="6C10061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id-PDUSessionCommonNetworkInstance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127</w:t>
      </w:r>
    </w:p>
    <w:p w14:paraId="3DC573A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id-BPLMN-ID-Info-EUTRA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128</w:t>
      </w:r>
    </w:p>
    <w:p w14:paraId="5AF26711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id-BPLMN-ID-Info-NR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129</w:t>
      </w:r>
    </w:p>
    <w:p w14:paraId="2068E71F" w14:textId="77777777" w:rsidR="00FF5A99" w:rsidRPr="00FD0425" w:rsidRDefault="00FF5A99" w:rsidP="00FF5A9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37751F9" w14:textId="77777777" w:rsidR="00FF5A99" w:rsidRPr="00FD0425" w:rsidRDefault="00FF5A99" w:rsidP="00FF5A9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390A2C3" w14:textId="77777777" w:rsidR="00FF5A99" w:rsidRPr="00FD0425" w:rsidRDefault="00FF5A99" w:rsidP="00FF5A9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C0DC7F" w14:textId="77777777" w:rsidR="00FF5A99" w:rsidRPr="00FD0425" w:rsidRDefault="00FF5A99" w:rsidP="00FF5A9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7D7BCD1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A737F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E01F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019D30E" w14:textId="77777777" w:rsidR="00FF5A99" w:rsidRPr="00BE6FC6" w:rsidRDefault="00FF5A99" w:rsidP="00FF5A9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9C2664C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31DB63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4893700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B3C91D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id-TNLConfigurationInfo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141</w:t>
      </w:r>
    </w:p>
    <w:p w14:paraId="3DB460F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id-PartialListIndicator-NR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142</w:t>
      </w:r>
    </w:p>
    <w:p w14:paraId="4BF7C3F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id-MessageOversizeNotification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143</w:t>
      </w:r>
    </w:p>
    <w:p w14:paraId="7B266A7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id-CellAndCapacityAssistanceInfo-NR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144</w:t>
      </w:r>
    </w:p>
    <w:p w14:paraId="0BD05CB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3816C3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7203E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75" w:name="_Hlk29912457"/>
      <w:r w:rsidRPr="00FD0425">
        <w:rPr>
          <w:snapToGrid w:val="0"/>
        </w:rPr>
        <w:t>ProtocolIE-ID</w:t>
      </w:r>
      <w:bookmarkEnd w:id="127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B0AEF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D96896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32270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B39A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D1B81AF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4ADC1C" w14:textId="77777777" w:rsidR="00FF5A99" w:rsidRDefault="00FF5A99" w:rsidP="00FF5A9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9EAE73A" w14:textId="77777777" w:rsidR="00FF5A99" w:rsidRDefault="00FF5A99" w:rsidP="00FF5A9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3B579BC" w14:textId="77777777" w:rsidR="00FF5A99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40BD6B8" w14:textId="77777777" w:rsidR="00FF5A99" w:rsidRPr="006663B1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5393E3D" w14:textId="77777777" w:rsidR="00FF5A99" w:rsidRPr="00FD0425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0158B7D" w14:textId="77777777" w:rsidR="00FF5A99" w:rsidRPr="0026645E" w:rsidRDefault="00FF5A99" w:rsidP="00FF5A9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59538BE" w14:textId="77777777" w:rsidR="00FF5A99" w:rsidRDefault="00FF5A99" w:rsidP="00FF5A9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8AE8E17" w14:textId="77777777" w:rsidR="00FF5A99" w:rsidRDefault="00FF5A99" w:rsidP="00FF5A9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8DE39E" w14:textId="77777777" w:rsidR="00FF5A99" w:rsidRDefault="00FF5A99" w:rsidP="00FF5A9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D62076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id-procedureStage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162</w:t>
      </w:r>
    </w:p>
    <w:p w14:paraId="74C1EC20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DAPSRequestInfo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163</w:t>
      </w:r>
    </w:p>
    <w:p w14:paraId="4E8C8A4D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</w:t>
      </w:r>
      <w:r w:rsidRPr="00FF5A99">
        <w:rPr>
          <w:rFonts w:hint="eastAsia"/>
          <w:lang w:val="it-IT" w:eastAsia="zh-CN"/>
        </w:rPr>
        <w:t>Response</w:t>
      </w:r>
      <w:r w:rsidRPr="00FF5A99">
        <w:rPr>
          <w:lang w:val="it-IT" w:eastAsia="ja-JP"/>
        </w:rPr>
        <w:t>Info-List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164</w:t>
      </w:r>
    </w:p>
    <w:p w14:paraId="00A27D6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t>id-</w:t>
      </w:r>
      <w:r w:rsidRPr="00FF5A99">
        <w:rPr>
          <w:snapToGrid w:val="0"/>
          <w:lang w:val="it-IT"/>
        </w:rPr>
        <w:t>CHO-MRDC-Indicator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165</w:t>
      </w:r>
    </w:p>
    <w:p w14:paraId="74B25CB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id-OffsetOfNbiotChannelNumberToDL-EARFCN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166</w:t>
      </w:r>
    </w:p>
    <w:p w14:paraId="799BD96E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id-OffsetOfNbiotChannelNumberToUL-EARFCN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167</w:t>
      </w:r>
    </w:p>
    <w:p w14:paraId="6AF14D90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lastRenderedPageBreak/>
        <w:t>id-NBIoT-UL-DL-AlignmentOffset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168</w:t>
      </w:r>
    </w:p>
    <w:p w14:paraId="46399036" w14:textId="77777777" w:rsidR="00FF5A99" w:rsidRPr="009354E2" w:rsidRDefault="00FF5A99" w:rsidP="00FF5A9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95E4E0C" w14:textId="77777777" w:rsidR="00FF5A99" w:rsidRPr="009354E2" w:rsidRDefault="00FF5A99" w:rsidP="00FF5A9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1E4E173" w14:textId="77777777" w:rsidR="00FF5A99" w:rsidRPr="009354E2" w:rsidRDefault="00FF5A99" w:rsidP="00FF5A9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4A9D05E" w14:textId="77777777" w:rsidR="00FF5A99" w:rsidRPr="009354E2" w:rsidRDefault="00FF5A99" w:rsidP="00FF5A9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1AB8CF3" w14:textId="77777777" w:rsidR="00FF5A99" w:rsidRPr="009354E2" w:rsidRDefault="00FF5A99" w:rsidP="00FF5A9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0D4B283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id-AlternativeQoSParaSetList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174</w:t>
      </w:r>
    </w:p>
    <w:p w14:paraId="1752629B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id-CurrentQoSParaSetIndex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175</w:t>
      </w:r>
    </w:p>
    <w:p w14:paraId="4E9D969F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EA82217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id-InitiatingCondition-FailureIndication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177</w:t>
      </w:r>
    </w:p>
    <w:p w14:paraId="6330750A" w14:textId="77777777" w:rsidR="00FF5A99" w:rsidRPr="00826BC3" w:rsidRDefault="00FF5A99" w:rsidP="00FF5A9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5506F2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6989BDC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7A00590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1023975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16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D697DCE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30C1FF4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3329E7E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7F73339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id-NGRAN-Node1-Measurement-ID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187</w:t>
      </w:r>
    </w:p>
    <w:p w14:paraId="3174D75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id-NGRAN-Node2-Measurement-ID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188</w:t>
      </w:r>
    </w:p>
    <w:p w14:paraId="6A750E7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id-RegistrationRequest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189</w:t>
      </w:r>
    </w:p>
    <w:p w14:paraId="27B82B52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id-ReportCharacteristics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190</w:t>
      </w:r>
    </w:p>
    <w:p w14:paraId="5F629E96" w14:textId="77777777" w:rsidR="00FF5A99" w:rsidRPr="00FF5A99" w:rsidRDefault="00FF5A99" w:rsidP="00FF5A99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id-CellToReport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191</w:t>
      </w:r>
    </w:p>
    <w:p w14:paraId="656ACA5D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id-ReportingPeriodicity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192</w:t>
      </w:r>
    </w:p>
    <w:p w14:paraId="4CE244E0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id-CellMeasurementResult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193</w:t>
      </w:r>
    </w:p>
    <w:p w14:paraId="1F791F37" w14:textId="77777777" w:rsidR="00FF5A99" w:rsidRPr="00826BC3" w:rsidRDefault="00FF5A99" w:rsidP="00FF5A99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4AF52A8" w14:textId="77777777" w:rsidR="00FF5A99" w:rsidRPr="00826BC3" w:rsidRDefault="00FF5A99" w:rsidP="00FF5A9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502AA0E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242CFAC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825EB9A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1CC3EED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396C49E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A01B5EB" w14:textId="77777777" w:rsidR="00FF5A99" w:rsidRPr="0026645E" w:rsidRDefault="00FF5A99" w:rsidP="00FF5A9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ACCE03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76683A87" w14:textId="77777777" w:rsidR="00FF5A99" w:rsidRPr="00826BC3" w:rsidRDefault="00FF5A99" w:rsidP="00FF5A99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79A4D8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9DBB1E" w14:textId="77777777" w:rsidR="00FF5A99" w:rsidRPr="00826BC3" w:rsidRDefault="00FF5A99" w:rsidP="00FF5A9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F203DC5" w14:textId="77777777" w:rsidR="00FF5A99" w:rsidRPr="0026645E" w:rsidRDefault="00FF5A99" w:rsidP="00FF5A99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72EEA088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79165CF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FFB9F53" w14:textId="77777777" w:rsidR="00FF5A99" w:rsidRPr="00F754CF" w:rsidRDefault="00FF5A99" w:rsidP="00FF5A99">
      <w:pPr>
        <w:pStyle w:val="PL"/>
        <w:rPr>
          <w:lang w:val="en-US"/>
        </w:rPr>
      </w:pPr>
      <w:bookmarkStart w:id="1276" w:name="_Hlk34814282"/>
      <w:r w:rsidRPr="00F754CF">
        <w:rPr>
          <w:snapToGrid w:val="0"/>
          <w:lang w:val="en-US"/>
        </w:rPr>
        <w:t>id-CNPacketDelayBudgetUplink</w:t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lang w:val="en-US"/>
        </w:rPr>
        <w:t>ProtocolIE-ID ::= 209</w:t>
      </w:r>
    </w:p>
    <w:bookmarkEnd w:id="1276"/>
    <w:p w14:paraId="631C06E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542686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FACC529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2148C23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50F72E" w14:textId="77777777" w:rsidR="00FF5A99" w:rsidRDefault="00FF5A99" w:rsidP="00FF5A9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22758B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A83E08A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049E97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id-RedundantPDUSessionInformation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217</w:t>
      </w:r>
    </w:p>
    <w:p w14:paraId="7E8E8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id-UsedRSNInformation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218</w:t>
      </w:r>
    </w:p>
    <w:p w14:paraId="3D65CA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id-RLCDuplicationInformation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219</w:t>
      </w:r>
    </w:p>
    <w:p w14:paraId="050A8F9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id-NPN-Broadcast-Information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>ProtocolIE-ID ::= 220</w:t>
      </w:r>
    </w:p>
    <w:p w14:paraId="0133933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lastRenderedPageBreak/>
        <w:t>id-NPNPagingAssistanceInformation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221</w:t>
      </w:r>
    </w:p>
    <w:p w14:paraId="32A4368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id-NPNMobilityInformation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222</w:t>
      </w:r>
    </w:p>
    <w:p w14:paraId="60CD52D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id-NPN-Support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223</w:t>
      </w:r>
    </w:p>
    <w:p w14:paraId="3FF0712A" w14:textId="77777777" w:rsidR="00FF5A99" w:rsidRPr="00D51DB1" w:rsidRDefault="00FF5A99" w:rsidP="00FF5A99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06323313" w14:textId="77777777" w:rsidR="00FF5A99" w:rsidRPr="006E2E98" w:rsidRDefault="00FF5A99" w:rsidP="00FF5A99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77" w:name="_Hlk31885127"/>
      <w:r w:rsidRPr="006E2E98">
        <w:rPr>
          <w:snapToGrid w:val="0"/>
          <w:lang w:val="it-IT"/>
        </w:rPr>
        <w:t>ProtocolIE-ID</w:t>
      </w:r>
      <w:bookmarkEnd w:id="127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EDE1912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974B815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DC6D0B9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4233E7" w14:textId="77777777" w:rsidR="00FF5A99" w:rsidRPr="00FF5A99" w:rsidRDefault="00FF5A99" w:rsidP="00FF5A99">
      <w:pPr>
        <w:pStyle w:val="PL"/>
        <w:rPr>
          <w:lang w:val="it-IT" w:eastAsia="zh-CN"/>
        </w:rPr>
      </w:pPr>
      <w:r w:rsidRPr="00FF5A99">
        <w:rPr>
          <w:lang w:val="it-IT"/>
        </w:rPr>
        <w:t>id-</w:t>
      </w:r>
      <w:r w:rsidRPr="00FF5A99">
        <w:rPr>
          <w:rFonts w:hint="eastAsia"/>
          <w:snapToGrid w:val="0"/>
          <w:lang w:val="it-IT" w:eastAsia="zh-CN"/>
        </w:rPr>
        <w:t>SNTriggered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 xml:space="preserve">ProtocolIE-ID ::= </w:t>
      </w:r>
      <w:r w:rsidRPr="00FF5A99">
        <w:rPr>
          <w:lang w:val="it-IT" w:eastAsia="zh-CN"/>
        </w:rPr>
        <w:t>229</w:t>
      </w:r>
    </w:p>
    <w:p w14:paraId="09CE17F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id-DLCarrierList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230</w:t>
      </w:r>
    </w:p>
    <w:p w14:paraId="4278FEB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id-ExtendedTAISliceSupportList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231</w:t>
      </w:r>
    </w:p>
    <w:p w14:paraId="36CFC87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id-cellAssistanceInfo-EUTRA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232</w:t>
      </w:r>
    </w:p>
    <w:p w14:paraId="5C4A09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id-ConfiguredTACIndication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233</w:t>
      </w:r>
    </w:p>
    <w:p w14:paraId="1F5C051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id-secondary-SN-UL-PDCP-UP-TNLInfo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234</w:t>
      </w:r>
    </w:p>
    <w:p w14:paraId="283B172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t>id-</w:t>
      </w:r>
      <w:r w:rsidRPr="00FF5A99">
        <w:rPr>
          <w:snapToGrid w:val="0"/>
          <w:lang w:val="it-IT"/>
        </w:rPr>
        <w:t>pdcpDuplicationConfiguration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235</w:t>
      </w:r>
    </w:p>
    <w:p w14:paraId="7DF4BD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id-duplicationActivation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236</w:t>
      </w:r>
    </w:p>
    <w:p w14:paraId="3106E77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1278" w:name="MCCQCTEMPBM_00000371"/>
      <w:r w:rsidRPr="00FF5A99">
        <w:rPr>
          <w:rFonts w:eastAsia="DengXian" w:cs="Courier New"/>
          <w:snapToGrid w:val="0"/>
          <w:lang w:val="it-IT" w:eastAsia="zh-CN"/>
        </w:rPr>
        <w:t>id-NPRACHConfiguration</w:t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bookmarkEnd w:id="1278"/>
      <w:r w:rsidRPr="00FF5A99">
        <w:rPr>
          <w:snapToGrid w:val="0"/>
          <w:lang w:val="it-IT"/>
        </w:rPr>
        <w:t>ProtocolIE-ID ::= 237</w:t>
      </w:r>
    </w:p>
    <w:p w14:paraId="70EB488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id-QosMonitoringReportingFrequency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238</w:t>
      </w:r>
    </w:p>
    <w:p w14:paraId="0D494925" w14:textId="77777777" w:rsidR="00FF5A99" w:rsidRPr="00794D6A" w:rsidRDefault="00FF5A99" w:rsidP="00FF5A99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F87C09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5F565B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24CAC32" w14:textId="77777777" w:rsidR="00FF5A99" w:rsidRPr="009354E2" w:rsidRDefault="00FF5A99" w:rsidP="00FF5A99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6276DE4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539CA5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1369AF" w14:textId="77777777" w:rsidR="00FF5A99" w:rsidRPr="00AF6156" w:rsidRDefault="00FF5A99" w:rsidP="00FF5A9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4CA136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7570C10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id-SCGIndicator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247</w:t>
      </w:r>
    </w:p>
    <w:p w14:paraId="6176C41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44E6195" w14:textId="77777777" w:rsidR="00FF5A99" w:rsidRPr="00283AA6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E024AD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FD55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9BC2E92" w14:textId="77777777" w:rsidR="00FF5A99" w:rsidRPr="00FF5A99" w:rsidRDefault="00FF5A99" w:rsidP="00FF5A99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252</w:t>
      </w:r>
    </w:p>
    <w:p w14:paraId="23538B54" w14:textId="77777777" w:rsidR="00FF5A99" w:rsidRPr="00D01798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714EBC2" w14:textId="77777777" w:rsidR="00FF5A99" w:rsidRDefault="00FF5A99" w:rsidP="00FF5A99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A54DF0" w14:textId="77777777" w:rsidR="00FF5A99" w:rsidRDefault="00FF5A99" w:rsidP="00FF5A99">
      <w:pPr>
        <w:pStyle w:val="PL"/>
        <w:rPr>
          <w:snapToGrid w:val="0"/>
        </w:rPr>
      </w:pPr>
      <w:bookmarkStart w:id="1279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279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58ABCF92" w14:textId="77777777" w:rsidR="00FF5A99" w:rsidRPr="00B22C47" w:rsidRDefault="00FF5A99" w:rsidP="00FF5A99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246F6A5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0770F348" w14:textId="77777777" w:rsidR="00FF5A99" w:rsidRPr="00686D6E" w:rsidRDefault="00FF5A99" w:rsidP="00FF5A99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331D4BF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79BB50B7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22147890" w14:textId="77777777" w:rsidR="00FF5A99" w:rsidRPr="00686D6E" w:rsidRDefault="00FF5A99" w:rsidP="00FF5A99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0661FE5D" w14:textId="77777777" w:rsidR="00FF5A99" w:rsidRPr="00686D6E" w:rsidRDefault="00FF5A99" w:rsidP="00FF5A99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867E549" w14:textId="77777777" w:rsidR="00FF5A99" w:rsidRPr="00686D6E" w:rsidRDefault="00FF5A99" w:rsidP="00FF5A99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44D427DE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1A0A3D5A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5E06709" w14:textId="77777777" w:rsidR="00FF5A99" w:rsidRPr="00686D6E" w:rsidRDefault="00FF5A99" w:rsidP="00FF5A99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5CDD86B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9869232" w14:textId="77777777" w:rsidR="00FF5A99" w:rsidRPr="00686D6E" w:rsidRDefault="00FF5A99" w:rsidP="00FF5A99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7AA34EF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269</w:t>
      </w:r>
    </w:p>
    <w:p w14:paraId="661972E2" w14:textId="77777777" w:rsidR="00FF5A99" w:rsidRPr="00686D6E" w:rsidRDefault="00FF5A99" w:rsidP="00FF5A99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270</w:t>
      </w:r>
    </w:p>
    <w:p w14:paraId="79592C6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271</w:t>
      </w:r>
    </w:p>
    <w:p w14:paraId="6D0A5A1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272</w:t>
      </w:r>
    </w:p>
    <w:p w14:paraId="413008F0" w14:textId="77777777" w:rsidR="00FF5A99" w:rsidRPr="00FF5A99" w:rsidRDefault="00FF5A99" w:rsidP="00FF5A99">
      <w:pPr>
        <w:pStyle w:val="PL"/>
      </w:pPr>
      <w:r w:rsidRPr="00FF5A99">
        <w:t>id-</w:t>
      </w:r>
      <w:r w:rsidRPr="00FF5A99">
        <w:rPr>
          <w:rFonts w:eastAsia="CG Times (WN)"/>
        </w:rPr>
        <w:t>MBS-SessionInformation-List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273</w:t>
      </w:r>
    </w:p>
    <w:p w14:paraId="6AD3C982" w14:textId="77777777" w:rsidR="00FF5A99" w:rsidRPr="00FF5A99" w:rsidRDefault="00FF5A99" w:rsidP="00FF5A99">
      <w:pPr>
        <w:pStyle w:val="PL"/>
      </w:pPr>
      <w:r w:rsidRPr="00FF5A99">
        <w:lastRenderedPageBreak/>
        <w:t>id-MBS-SessionInformationResponse-List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274</w:t>
      </w:r>
    </w:p>
    <w:p w14:paraId="59E676C3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7966FE76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 w:eastAsia="zh-CN"/>
        </w:rPr>
        <w:t>SuccessfulHO</w:t>
      </w:r>
      <w:r w:rsidRPr="00FF5A99">
        <w:rPr>
          <w:snapToGrid w:val="0"/>
          <w:lang w:val="en-US" w:eastAsia="zh-CN"/>
        </w:rPr>
        <w:t>ReportInformation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276</w:t>
      </w:r>
    </w:p>
    <w:p w14:paraId="7F3CFD1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277</w:t>
      </w:r>
    </w:p>
    <w:p w14:paraId="61C6178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lang w:val="en-US"/>
        </w:rPr>
        <w:t>id-C</w:t>
      </w:r>
      <w:r w:rsidRPr="00FF5A99">
        <w:rPr>
          <w:lang w:val="en-US" w:eastAsia="ja-JP"/>
        </w:rPr>
        <w:t>ompositeAvailableCapacitySupplementaryUplink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278</w:t>
      </w:r>
    </w:p>
    <w:p w14:paraId="0781442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</w:t>
      </w:r>
      <w:r w:rsidRPr="00FF5A99">
        <w:rPr>
          <w:rFonts w:hint="eastAsia"/>
          <w:lang w:val="en-US"/>
        </w:rPr>
        <w:t>CG</w:t>
      </w:r>
      <w:r w:rsidRPr="00FF5A99">
        <w:rPr>
          <w:lang w:val="en-US"/>
        </w:rPr>
        <w:t>UEHistoryInformation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279</w:t>
      </w:r>
    </w:p>
    <w:p w14:paraId="051F4E4E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1D0BAF2D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644C0499" w14:textId="77777777" w:rsidR="00FF5A99" w:rsidRPr="00FF5A99" w:rsidRDefault="00FF5A99" w:rsidP="00FF5A99">
      <w:pPr>
        <w:pStyle w:val="PL"/>
        <w:rPr>
          <w:lang w:val="sv-SE" w:eastAsia="en-GB"/>
        </w:rPr>
      </w:pPr>
      <w:r w:rsidRPr="00FF5A99">
        <w:rPr>
          <w:lang w:val="sv-SE" w:eastAsia="en-GB"/>
        </w:rPr>
        <w:t>id-</w:t>
      </w:r>
      <w:r w:rsidRPr="00FF5A99">
        <w:rPr>
          <w:rFonts w:hint="eastAsia"/>
          <w:lang w:val="sv-SE" w:eastAsia="en-GB"/>
        </w:rPr>
        <w:t>Coverage-Modification-List</w:t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  <w:t>ProtocolIE-ID ::= 282</w:t>
      </w:r>
    </w:p>
    <w:p w14:paraId="535944B6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22ADDFD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</w:t>
      </w:r>
      <w:r w:rsidRPr="00FF5A99">
        <w:rPr>
          <w:rFonts w:eastAsia="Malgun Gothic"/>
          <w:snapToGrid w:val="0"/>
          <w:lang w:val="sv-SE"/>
        </w:rPr>
        <w:t>Source</w:t>
      </w:r>
      <w:r w:rsidRPr="00FF5A99">
        <w:rPr>
          <w:snapToGrid w:val="0"/>
          <w:lang w:val="sv-SE" w:eastAsia="zh-CN"/>
        </w:rPr>
        <w:t>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284</w:t>
      </w:r>
    </w:p>
    <w:p w14:paraId="03723B1E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id-FailedPSCellCGI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/>
        </w:rPr>
        <w:t>ProtocolIE-ID ::= 285</w:t>
      </w:r>
    </w:p>
    <w:p w14:paraId="50529DDA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id-SCGFailureReportContainer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286</w:t>
      </w:r>
    </w:p>
    <w:p w14:paraId="0C7E97A1" w14:textId="77777777" w:rsidR="00FF5A99" w:rsidRPr="00FF5A99" w:rsidRDefault="00FF5A99" w:rsidP="00FF5A99">
      <w:pPr>
        <w:pStyle w:val="PL"/>
        <w:rPr>
          <w:snapToGrid w:val="0"/>
          <w:lang w:val="sv-SE" w:eastAsia="zh-CN" w:bidi="ar"/>
        </w:rPr>
      </w:pPr>
      <w:r w:rsidRPr="00FF5A99">
        <w:rPr>
          <w:snapToGrid w:val="0"/>
          <w:lang w:val="sv-SE" w:bidi="ar"/>
        </w:rPr>
        <w:t>id-SNMobilityInformation</w:t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snapToGrid w:val="0"/>
          <w:lang w:val="sv-SE" w:eastAsia="zh-CN" w:bidi="ar"/>
        </w:rPr>
        <w:t xml:space="preserve">ProtocolIE-ID ::= </w:t>
      </w:r>
      <w:r w:rsidRPr="00FF5A99">
        <w:rPr>
          <w:snapToGrid w:val="0"/>
          <w:lang w:val="sv-SE" w:bidi="ar"/>
        </w:rPr>
        <w:t>287</w:t>
      </w:r>
    </w:p>
    <w:p w14:paraId="6F8BB063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5CFAA8F2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id-SuitablePSCellCGI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289</w:t>
      </w:r>
    </w:p>
    <w:p w14:paraId="173023C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id-PSCellChangeHistory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  <w:t>ProtocolIE-ID ::= 290</w:t>
      </w:r>
    </w:p>
    <w:p w14:paraId="2CDA7226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id-CHOConfiguration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291</w:t>
      </w:r>
    </w:p>
    <w:p w14:paraId="5359ED40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id-NR-U-ChannelInfo-List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292</w:t>
      </w:r>
    </w:p>
    <w:p w14:paraId="3BEF9B19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21DE8AB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0073D91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775D0413" w14:textId="77777777" w:rsidR="00FF5A99" w:rsidRPr="00686D6E" w:rsidRDefault="00FF5A99" w:rsidP="00FF5A99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280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672453D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28D70F9A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298</w:t>
      </w:r>
    </w:p>
    <w:p w14:paraId="5D7E43A3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299</w:t>
      </w:r>
    </w:p>
    <w:p w14:paraId="4FF5A300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300</w:t>
      </w:r>
    </w:p>
    <w:p w14:paraId="1D7B083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301</w:t>
      </w:r>
    </w:p>
    <w:p w14:paraId="13F748A7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302</w:t>
      </w:r>
    </w:p>
    <w:p w14:paraId="10AAEF4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303</w:t>
      </w:r>
    </w:p>
    <w:p w14:paraId="08A9807C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304</w:t>
      </w:r>
    </w:p>
    <w:p w14:paraId="69B2CFC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305</w:t>
      </w:r>
    </w:p>
    <w:p w14:paraId="0BDA61CF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306</w:t>
      </w:r>
    </w:p>
    <w:p w14:paraId="53E70B7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307</w:t>
      </w:r>
    </w:p>
    <w:p w14:paraId="61B039E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308</w:t>
      </w:r>
    </w:p>
    <w:p w14:paraId="40A988E4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309</w:t>
      </w:r>
    </w:p>
    <w:p w14:paraId="42F55AFC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napToGrid w:val="0"/>
          <w:szCs w:val="16"/>
          <w:lang w:val="en-US"/>
        </w:rPr>
        <w:t>id-TrafficReleasedList</w:t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59B04C5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311</w:t>
      </w:r>
    </w:p>
    <w:p w14:paraId="5B6C7FF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312</w:t>
      </w:r>
    </w:p>
    <w:p w14:paraId="6C750316" w14:textId="77777777" w:rsidR="00FF5A99" w:rsidRPr="00FF5A99" w:rsidRDefault="00FF5A99" w:rsidP="00FF5A99">
      <w:pPr>
        <w:pStyle w:val="PL"/>
        <w:rPr>
          <w:rFonts w:cs="Courier New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313</w:t>
      </w:r>
    </w:p>
    <w:p w14:paraId="6004483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314</w:t>
      </w:r>
    </w:p>
    <w:bookmarkEnd w:id="1280"/>
    <w:p w14:paraId="1F537578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5FCE505D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8EDDC7A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282FDBE2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4F13435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bookmarkStart w:id="1281" w:name="MCCQCTEMPBM_00000374"/>
      <w:r w:rsidRPr="00FF5A99">
        <w:rPr>
          <w:rFonts w:cs="Courier New"/>
          <w:snapToGrid w:val="0"/>
          <w:szCs w:val="16"/>
          <w:lang w:val="fr-FR"/>
        </w:rPr>
        <w:t>id-DL-GNB-DU-Cell-Resource-Configuration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319</w:t>
      </w:r>
    </w:p>
    <w:p w14:paraId="310B636E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napToGrid w:val="0"/>
          <w:szCs w:val="16"/>
          <w:lang w:val="fr-FR"/>
        </w:rPr>
        <w:t>id-permutation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320</w:t>
      </w:r>
    </w:p>
    <w:p w14:paraId="1CF25259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zCs w:val="16"/>
          <w:lang w:val="fr-FR"/>
        </w:rPr>
        <w:t>id-IABTNLAddressException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174DDC9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bookmarkStart w:id="1282" w:name="_Hlk94696977"/>
      <w:bookmarkEnd w:id="1281"/>
      <w:r w:rsidRPr="00FF5A99">
        <w:rPr>
          <w:lang w:val="fr-FR"/>
        </w:rPr>
        <w:t>id-</w:t>
      </w:r>
      <w:r w:rsidRPr="00FF5A99">
        <w:rPr>
          <w:snapToGrid w:val="0"/>
          <w:lang w:val="fr-FR"/>
        </w:rPr>
        <w:t>CHOinformation-AddReq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322</w:t>
      </w:r>
    </w:p>
    <w:p w14:paraId="2113CEB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282"/>
    <w:p w14:paraId="0FEF129D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61A9BE5D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</w:t>
      </w:r>
      <w:r w:rsidRPr="00FF5A99">
        <w:rPr>
          <w:snapToGrid w:val="0"/>
          <w:lang w:val="en-US" w:eastAsia="zh-CN"/>
        </w:rPr>
        <w:t>TimeSynchronizationAssistanceInformation</w:t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/>
        </w:rPr>
        <w:t>ProtocolIE-ID ::= 325</w:t>
      </w:r>
    </w:p>
    <w:p w14:paraId="47F8F1DE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SCGActivationRequest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326</w:t>
      </w:r>
    </w:p>
    <w:p w14:paraId="3463A3B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lastRenderedPageBreak/>
        <w:t>id-</w:t>
      </w:r>
      <w:r w:rsidRPr="00FF5A99">
        <w:rPr>
          <w:lang w:val="en-US"/>
        </w:rPr>
        <w:t>SCGActivationStatus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327</w:t>
      </w:r>
    </w:p>
    <w:p w14:paraId="6D8BB98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rFonts w:eastAsia="DengXian"/>
          <w:lang w:val="en-US" w:eastAsia="en-GB"/>
        </w:rPr>
        <w:t>id-</w:t>
      </w:r>
      <w:r w:rsidRPr="00FF5A99">
        <w:rPr>
          <w:lang w:val="en-US"/>
        </w:rPr>
        <w:t>CPAInformationRequest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328</w:t>
      </w:r>
    </w:p>
    <w:p w14:paraId="24597664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id-CPAInformationAck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329</w:t>
      </w:r>
    </w:p>
    <w:p w14:paraId="171FA80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id-CPCInformationRequired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330</w:t>
      </w:r>
    </w:p>
    <w:p w14:paraId="347DFC3F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id-CPCInformationConfirm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331</w:t>
      </w:r>
    </w:p>
    <w:p w14:paraId="6042BF59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id-CPAInformationModReq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332</w:t>
      </w:r>
    </w:p>
    <w:p w14:paraId="7BB39797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33CB6907" w14:textId="77777777" w:rsidR="00FF5A99" w:rsidRPr="00FF5A99" w:rsidRDefault="00FF5A99" w:rsidP="00FF5A99">
      <w:pPr>
        <w:pStyle w:val="PL"/>
        <w:rPr>
          <w:rFonts w:eastAsia="DengXian"/>
          <w:lang w:val="it-IT" w:eastAsia="en-GB"/>
        </w:rPr>
      </w:pPr>
      <w:r w:rsidRPr="00FF5A99">
        <w:rPr>
          <w:lang w:val="it-IT"/>
        </w:rPr>
        <w:t>id-CPC-DataForwarding-Indicator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334</w:t>
      </w:r>
    </w:p>
    <w:p w14:paraId="1D88FE0C" w14:textId="77777777" w:rsidR="00FF5A99" w:rsidRPr="00FF5A99" w:rsidRDefault="00FF5A99" w:rsidP="00FF5A99">
      <w:pPr>
        <w:pStyle w:val="PL"/>
        <w:rPr>
          <w:rFonts w:eastAsia="Malgun Gothic"/>
          <w:snapToGrid w:val="0"/>
          <w:lang w:val="it-IT"/>
        </w:rPr>
      </w:pPr>
      <w:r w:rsidRPr="00FF5A99">
        <w:rPr>
          <w:rFonts w:eastAsia="Malgun Gothic" w:hint="eastAsia"/>
          <w:snapToGrid w:val="0"/>
          <w:lang w:val="it-IT"/>
        </w:rPr>
        <w:t>i</w:t>
      </w:r>
      <w:r w:rsidRPr="00FF5A99">
        <w:rPr>
          <w:rFonts w:eastAsia="Malgun Gothic"/>
          <w:snapToGrid w:val="0"/>
          <w:lang w:val="it-IT"/>
        </w:rPr>
        <w:t>d-CPCInformationUpdate</w:t>
      </w:r>
      <w:r w:rsidRPr="00FF5A99">
        <w:rPr>
          <w:rFonts w:eastAsia="Malgun Gothic"/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335</w:t>
      </w:r>
    </w:p>
    <w:p w14:paraId="2B86D74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id-CPACInformationModRequired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336</w:t>
      </w:r>
    </w:p>
    <w:p w14:paraId="6EFE3647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id-QMCConfigInfo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337</w:t>
      </w:r>
    </w:p>
    <w:p w14:paraId="29754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1283" w:name="_Hlk105506138"/>
      <w:r w:rsidRPr="00FF5A99">
        <w:rPr>
          <w:snapToGrid w:val="0"/>
          <w:lang w:val="it-IT"/>
        </w:rPr>
        <w:t>id-ProtocolIE-ID338</w:t>
      </w:r>
      <w:r w:rsidRPr="00FF5A99">
        <w:rPr>
          <w:rFonts w:eastAsia="DengXian"/>
          <w:snapToGrid w:val="0"/>
          <w:lang w:val="it-IT"/>
        </w:rPr>
        <w:t>-NotToBeUsed</w:t>
      </w:r>
      <w:bookmarkEnd w:id="1283"/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snapToGrid w:val="0"/>
          <w:lang w:val="it-IT"/>
        </w:rPr>
        <w:t>ProtocolIE-ID ::= 338</w:t>
      </w:r>
    </w:p>
    <w:p w14:paraId="1235482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211EB121" w14:textId="77777777" w:rsidR="00FF5A99" w:rsidRPr="005B7E62" w:rsidRDefault="00FF5A99" w:rsidP="00FF5A99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317DFD1B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id-Local-NG-RAN-Node-Identifier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341</w:t>
      </w:r>
    </w:p>
    <w:p w14:paraId="4963BE8A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id-Neighbour-NG-RAN-Node-List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342</w:t>
      </w:r>
    </w:p>
    <w:p w14:paraId="129183C9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73796CB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144C99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599FED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6778DBA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bookmarkStart w:id="1284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284"/>
      <w:r w:rsidRPr="00686D6E">
        <w:rPr>
          <w:snapToGrid w:val="0"/>
          <w:lang w:eastAsia="zh-CN"/>
        </w:rPr>
        <w:t>347</w:t>
      </w:r>
    </w:p>
    <w:p w14:paraId="22901F24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348</w:t>
      </w:r>
    </w:p>
    <w:p w14:paraId="0E0770C3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id-NRPagingeDRXInformationforRRCINACTIVE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349</w:t>
      </w:r>
    </w:p>
    <w:p w14:paraId="4E7DA3A8" w14:textId="77777777" w:rsidR="00FF5A99" w:rsidRPr="00686D6E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id-Redcap-Bcast-Information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350</w:t>
      </w:r>
    </w:p>
    <w:p w14:paraId="44FC546C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1F3F9EC2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66BA450D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12F7F5F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4DA4C4D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451FAB4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</w:t>
      </w:r>
      <w:r w:rsidRPr="00FF5A99">
        <w:rPr>
          <w:lang w:val="it-IT"/>
        </w:rPr>
        <w:t>PagingCause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356</w:t>
      </w:r>
    </w:p>
    <w:p w14:paraId="6AFB3183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285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285"/>
      <w:r w:rsidRPr="00686D6E">
        <w:rPr>
          <w:snapToGrid w:val="0"/>
          <w:lang w:val="it-IT"/>
        </w:rPr>
        <w:t>ProtocolIE-ID ::= 357</w:t>
      </w:r>
    </w:p>
    <w:p w14:paraId="41A7638E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4DA306E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rFonts w:eastAsia="DengXian"/>
          <w:snapToGrid w:val="0"/>
          <w:lang w:val="fr-FR" w:eastAsia="zh-CN"/>
        </w:rPr>
        <w:t>id-S-NG-RANnodeUE-Slice-MBR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359</w:t>
      </w:r>
    </w:p>
    <w:p w14:paraId="024C3D89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id-PositioningInformation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360</w:t>
      </w:r>
    </w:p>
    <w:p w14:paraId="41E1690A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</w:t>
      </w:r>
      <w:r w:rsidRPr="00FF5A99">
        <w:rPr>
          <w:lang w:val="fr-FR" w:eastAsia="ja-JP"/>
        </w:rPr>
        <w:t>UEAssistantIdentifier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>ProtocolIE-ID ::= 361</w:t>
      </w:r>
    </w:p>
    <w:p w14:paraId="7F878E48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ManagementBasedMDTPLMNModificationList</w:t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rFonts w:hint="eastAsia"/>
          <w:snapToGrid w:val="0"/>
          <w:lang w:val="fr-FR" w:eastAsia="zh-CN"/>
        </w:rPr>
        <w:t>3</w:t>
      </w:r>
      <w:r w:rsidRPr="00FF5A99">
        <w:rPr>
          <w:snapToGrid w:val="0"/>
          <w:lang w:val="fr-FR" w:eastAsia="zh-CN"/>
        </w:rPr>
        <w:t>62</w:t>
      </w:r>
    </w:p>
    <w:p w14:paraId="0E6A5559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rFonts w:eastAsia="DengXian"/>
          <w:snapToGrid w:val="0"/>
          <w:lang w:val="fr-FR" w:eastAsia="zh-CN"/>
        </w:rPr>
        <w:t>F1-terminatingIAB-donor</w:t>
      </w:r>
      <w:r w:rsidRPr="00FF5A99">
        <w:rPr>
          <w:rFonts w:eastAsia="DengXian" w:hint="eastAsia"/>
          <w:snapToGrid w:val="0"/>
          <w:lang w:val="fr-FR" w:eastAsia="zh-CN"/>
        </w:rPr>
        <w:t>I</w:t>
      </w:r>
      <w:r w:rsidRPr="00FF5A99">
        <w:rPr>
          <w:rFonts w:eastAsia="DengXian"/>
          <w:snapToGrid w:val="0"/>
          <w:lang w:val="fr-FR" w:eastAsia="zh-CN"/>
        </w:rPr>
        <w:t>ndicator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363</w:t>
      </w:r>
    </w:p>
    <w:p w14:paraId="2058EE1B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fr-FR"/>
        </w:rPr>
        <w:t>id-</w:t>
      </w:r>
      <w:r w:rsidRPr="00FF5A99">
        <w:rPr>
          <w:rFonts w:hint="eastAsia"/>
          <w:snapToGrid w:val="0"/>
          <w:lang w:val="fr-FR"/>
        </w:rPr>
        <w:t>TAINSAGSupportList</w:t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  <w:t>P</w:t>
      </w:r>
      <w:r w:rsidRPr="00FF5A99">
        <w:rPr>
          <w:rFonts w:hint="eastAsia"/>
          <w:snapToGrid w:val="0"/>
          <w:lang w:val="fr-FR" w:eastAsia="zh-CN"/>
        </w:rPr>
        <w:t xml:space="preserve">rotocolIE-ID ::= </w:t>
      </w:r>
      <w:r w:rsidRPr="00FF5A99">
        <w:rPr>
          <w:snapToGrid w:val="0"/>
          <w:lang w:val="fr-FR" w:eastAsia="zh-CN"/>
        </w:rPr>
        <w:t>364</w:t>
      </w:r>
    </w:p>
    <w:p w14:paraId="0EB3532F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SCGreconfigNotification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365</w:t>
      </w:r>
    </w:p>
    <w:p w14:paraId="108AEF98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id-earlyMeasurement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366</w:t>
      </w:r>
    </w:p>
    <w:p w14:paraId="3D165291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id-BeamMeasurementsReportConfiguration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367</w:t>
      </w:r>
    </w:p>
    <w:p w14:paraId="1C6A4EEF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/>
        </w:rPr>
        <w:t>CoverageModificationCause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368</w:t>
      </w:r>
    </w:p>
    <w:p w14:paraId="3562DA87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id-AdditionalListofPDUSessionResourceChangeConfirmInfo-SNterminated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FF5A99">
        <w:rPr>
          <w:snapToGrid w:val="0"/>
          <w:lang w:val="en-US" w:eastAsia="zh-CN"/>
        </w:rPr>
        <w:t>369</w:t>
      </w:r>
    </w:p>
    <w:p w14:paraId="2C662D42" w14:textId="77777777" w:rsidR="00FF5A99" w:rsidRPr="00686D6E" w:rsidRDefault="00FF5A99" w:rsidP="00FF5A99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66E30A00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2F0397B7" w14:textId="77777777" w:rsidR="00FF5A99" w:rsidRPr="00686D6E" w:rsidRDefault="00FF5A99" w:rsidP="00FF5A99">
      <w:pPr>
        <w:pStyle w:val="PL"/>
        <w:rPr>
          <w:snapToGrid w:val="0"/>
          <w:lang w:eastAsia="en-GB"/>
        </w:rPr>
      </w:pPr>
      <w:bookmarkStart w:id="1286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286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FF5A99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37E008A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28B96303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6B182A3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918DF7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6A42B85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1CA5E99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23FE605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0C24BA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68DC6CE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id-SRSConfiguration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381</w:t>
      </w:r>
    </w:p>
    <w:p w14:paraId="6B49C44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id-CHOTimeBasedInformation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382</w:t>
      </w:r>
    </w:p>
    <w:p w14:paraId="07FC087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id-ChannelOccupancyTimePercentageUL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383</w:t>
      </w:r>
    </w:p>
    <w:p w14:paraId="6ADDEFC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id-EnergyDetectionThresholdUL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384</w:t>
      </w:r>
    </w:p>
    <w:p w14:paraId="5F44C6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id-SuccessfulPSCellChangeReportInformation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385</w:t>
      </w:r>
    </w:p>
    <w:p w14:paraId="6C7032B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id-PSCellListContainer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386</w:t>
      </w:r>
    </w:p>
    <w:p w14:paraId="2755EEC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id-RadioResourceStatusNR-U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387</w:t>
      </w:r>
    </w:p>
    <w:p w14:paraId="26B5CB3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388</w:t>
      </w:r>
    </w:p>
    <w:p w14:paraId="2741DA0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id-RaReportIndicationList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389</w:t>
      </w:r>
    </w:p>
    <w:p w14:paraId="2456A2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id-SPRAvailability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390</w:t>
      </w:r>
    </w:p>
    <w:p w14:paraId="2AA10B0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391</w:t>
      </w:r>
    </w:p>
    <w:p w14:paraId="7F31F6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392</w:t>
      </w:r>
    </w:p>
    <w:p w14:paraId="3AC75B0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Fonts w:hint="eastAsia"/>
          <w:snapToGrid w:val="0"/>
          <w:lang w:val="it-IT"/>
        </w:rPr>
        <w:t>i</w:t>
      </w:r>
      <w:r w:rsidRPr="00FF5A99">
        <w:rPr>
          <w:snapToGrid w:val="0"/>
          <w:lang w:val="it-IT"/>
        </w:rPr>
        <w:t>d-</w:t>
      </w:r>
      <w:r w:rsidRPr="00FF5A99">
        <w:rPr>
          <w:rFonts w:hint="eastAsia"/>
          <w:snapToGrid w:val="0"/>
          <w:lang w:val="it-IT"/>
        </w:rPr>
        <w:t>TargetCell</w:t>
      </w:r>
      <w:r w:rsidRPr="00FF5A99">
        <w:rPr>
          <w:snapToGrid w:val="0"/>
          <w:lang w:val="it-IT"/>
        </w:rPr>
        <w:t>CRNTI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393</w:t>
      </w:r>
    </w:p>
    <w:p w14:paraId="0CFB4A8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1F67A9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66D07A1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66E9483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1E83F06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46AA360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0AE83E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0AB873C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613E240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27F8399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8C6400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689335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26A95C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7E01864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287" w:name="MCCQCTEMPBM_00000376"/>
      <w:r w:rsidRPr="00686D6E">
        <w:rPr>
          <w:rFonts w:cs="Courier New"/>
        </w:rPr>
        <w:t>ProtocolIE-ID-407-not-to-be-used</w:t>
      </w:r>
      <w:bookmarkEnd w:id="1287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1B8943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7BF38E3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49A3A5F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del w:id="1288" w:author="Ericsson User" w:date="2025-03-16T09:14:00Z">
        <w:r w:rsidRPr="00686D6E" w:rsidDel="00434459">
          <w:rPr>
            <w:snapToGrid w:val="0"/>
          </w:rPr>
          <w:tab/>
        </w:r>
      </w:del>
      <w:r w:rsidRPr="00686D6E">
        <w:rPr>
          <w:snapToGrid w:val="0"/>
        </w:rPr>
        <w:t>ProtocolIE-ID ::= 410</w:t>
      </w:r>
    </w:p>
    <w:p w14:paraId="262250B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0D7E61F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44819F3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3BC4FFCE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0F9655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156D575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1EBCD10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4CAB5E9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6557D1E4" w14:textId="77777777" w:rsidR="00FF5A99" w:rsidRPr="00434459" w:rsidRDefault="00FF5A99" w:rsidP="00FF5A99">
      <w:pPr>
        <w:pStyle w:val="PL"/>
        <w:rPr>
          <w:snapToGrid w:val="0"/>
          <w:lang w:val="it-IT"/>
        </w:rPr>
      </w:pPr>
      <w:r w:rsidRPr="00434459">
        <w:rPr>
          <w:snapToGrid w:val="0"/>
          <w:lang w:val="it-IT"/>
        </w:rPr>
        <w:t>id-CapabilityForBATAdaptation</w:t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  <w:t>ProtocolIE-ID ::= 419</w:t>
      </w:r>
    </w:p>
    <w:p w14:paraId="751C034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id-PNI-NPN-AreaScopeofMDT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420</w:t>
      </w:r>
    </w:p>
    <w:p w14:paraId="4EB680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421</w:t>
      </w:r>
    </w:p>
    <w:p w14:paraId="4A68BF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id-SNPN-CellBasedMDT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422</w:t>
      </w:r>
    </w:p>
    <w:p w14:paraId="2F880B7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id-SNPN-TAIBasedMDT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423</w:t>
      </w:r>
    </w:p>
    <w:p w14:paraId="112C8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424</w:t>
      </w:r>
    </w:p>
    <w:p w14:paraId="7419FF8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246CCD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7D18C5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A579B7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DF4A7B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3DD2A56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5520CB78" w14:textId="77777777" w:rsidR="00FF5A99" w:rsidRPr="00686D6E" w:rsidRDefault="00FF5A99" w:rsidP="00FF5A99">
      <w:pPr>
        <w:pStyle w:val="PL"/>
        <w:rPr>
          <w:snapToGrid w:val="0"/>
        </w:rPr>
      </w:pPr>
      <w:bookmarkStart w:id="1289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662A8D03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0970A4CE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16F17DA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5DF2D5B1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47FCDCCA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AAF0407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73A67CC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56ACBC1F" w14:textId="77777777" w:rsidR="00FF5A99" w:rsidRPr="00686D6E" w:rsidRDefault="00FF5A99" w:rsidP="00FF5A99">
      <w:pPr>
        <w:pStyle w:val="PL"/>
        <w:rPr>
          <w:snapToGrid w:val="0"/>
        </w:rPr>
      </w:pPr>
      <w:bookmarkStart w:id="1290" w:name="MCCQCTEMPBM_00000377"/>
      <w:r w:rsidRPr="00686D6E">
        <w:rPr>
          <w:rFonts w:cs="Courier New"/>
        </w:rPr>
        <w:t>id-ProtocolIE-ID-439-not-to-be-used</w:t>
      </w:r>
      <w:bookmarkEnd w:id="1290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3BB9E8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660FA3C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10C1DC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48DE61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1661D77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id-accessed-PSCellID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444</w:t>
      </w:r>
    </w:p>
    <w:p w14:paraId="4293CA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id-conditional-Reconfig-ToCancel-List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445</w:t>
      </w:r>
    </w:p>
    <w:p w14:paraId="3ABEC615" w14:textId="77777777" w:rsidR="00FF5A99" w:rsidRPr="00462A3D" w:rsidRDefault="00FF5A99" w:rsidP="00FF5A99">
      <w:pPr>
        <w:pStyle w:val="PL"/>
        <w:rPr>
          <w:snapToGrid w:val="0"/>
          <w:lang w:val="it-IT"/>
        </w:rPr>
      </w:pPr>
      <w:r w:rsidRPr="00462A3D">
        <w:rPr>
          <w:snapToGrid w:val="0"/>
          <w:lang w:val="it-IT"/>
        </w:rPr>
        <w:t>id-CHOinformation-AddReqAck</w:t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</w:r>
      <w:r w:rsidRPr="00462A3D">
        <w:rPr>
          <w:snapToGrid w:val="0"/>
          <w:lang w:val="it-IT"/>
        </w:rPr>
        <w:tab/>
        <w:t>ProtocolIE-ID ::= 446</w:t>
      </w:r>
    </w:p>
    <w:p w14:paraId="43C1E8E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id-CHO-CPAC-Info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447</w:t>
      </w:r>
    </w:p>
    <w:p w14:paraId="01108E2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id-PDUSetQoSParameters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448</w:t>
      </w:r>
    </w:p>
    <w:p w14:paraId="732A5CC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id-N6JitterInformation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449</w:t>
      </w:r>
    </w:p>
    <w:p w14:paraId="3B35829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id-ECNMarkingorCongestionInformationReportingRequest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450</w:t>
      </w:r>
    </w:p>
    <w:p w14:paraId="0EDF2FC6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id-PDUSetbasedHandlingIndicator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451</w:t>
      </w:r>
    </w:p>
    <w:p w14:paraId="233887C3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lang w:val="it-IT"/>
        </w:rPr>
        <w:t>id-TAISliceUnavailableCellList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452</w:t>
      </w:r>
    </w:p>
    <w:p w14:paraId="4ABD0C98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291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29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51990B5E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75601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id-MobileIABCell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455</w:t>
      </w:r>
    </w:p>
    <w:p w14:paraId="398151C5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id-sk-Counter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456</w:t>
      </w:r>
    </w:p>
    <w:p w14:paraId="312ABB9F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289"/>
    <w:p w14:paraId="4F6CA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/>
        </w:rPr>
        <w:t>ProtocolIE-ID458-NotToBeUsed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458</w:t>
      </w:r>
    </w:p>
    <w:p w14:paraId="15532B0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32A64C36" w14:textId="77777777" w:rsidR="00FF5A99" w:rsidRPr="00FF5A99" w:rsidRDefault="00FF5A99" w:rsidP="00FF5A99">
      <w:pPr>
        <w:pStyle w:val="PL"/>
      </w:pPr>
      <w:r w:rsidRPr="00FF5A99">
        <w:t>id-RegistrationRequestForDataCollection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rPr>
          <w:snapToGrid w:val="0"/>
          <w:lang w:eastAsia="en-GB"/>
        </w:rPr>
        <w:t>ProtocolIE-ID ::=</w:t>
      </w:r>
      <w:r w:rsidRPr="00FF5A99">
        <w:rPr>
          <w:snapToGrid w:val="0"/>
        </w:rPr>
        <w:t xml:space="preserve"> 460</w:t>
      </w:r>
    </w:p>
    <w:p w14:paraId="30C694F3" w14:textId="77777777" w:rsidR="00FF5A99" w:rsidRPr="00686D6E" w:rsidRDefault="00FF5A99" w:rsidP="00FF5A99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4D4D063E" w14:textId="77777777" w:rsidR="00FF5A99" w:rsidRPr="00686D6E" w:rsidRDefault="00FF5A99" w:rsidP="00FF5A9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1EF55BC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5CFBB29" w14:textId="77777777" w:rsidR="00FF5A99" w:rsidRPr="00686D6E" w:rsidRDefault="00FF5A99" w:rsidP="00FF5A99">
      <w:pPr>
        <w:pStyle w:val="PL"/>
        <w:rPr>
          <w:snapToGrid w:val="0"/>
        </w:rPr>
      </w:pPr>
      <w:bookmarkStart w:id="1292" w:name="MCCQCTEMPBM_00000379"/>
      <w:r w:rsidRPr="00686D6E">
        <w:rPr>
          <w:rFonts w:cs="Courier New" w:hint="eastAsia"/>
          <w:snapToGrid w:val="0"/>
        </w:rPr>
        <w:t>id-</w:t>
      </w:r>
      <w:bookmarkEnd w:id="1292"/>
      <w:r w:rsidRPr="00686D6E">
        <w:rPr>
          <w:snapToGrid w:val="0"/>
        </w:rPr>
        <w:t>SLPositioning-Ranging-Services-Info</w:t>
      </w:r>
      <w:bookmarkStart w:id="1293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9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4D4BFF1E" w14:textId="77777777" w:rsidR="00FF5A99" w:rsidRPr="00686D6E" w:rsidRDefault="00FF5A99" w:rsidP="00FF5A9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786F8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009F81F" w14:textId="77777777" w:rsidR="00FF5A99" w:rsidRPr="00686D6E" w:rsidRDefault="00FF5A99" w:rsidP="00FF5A99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1294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9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69806F6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F3E16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BF8283D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bookmarkStart w:id="1295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A2C73B7" w14:textId="77777777" w:rsidR="00FF5A99" w:rsidRPr="00F22363" w:rsidRDefault="00FF5A99" w:rsidP="00FF5A9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6601F3B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09AD58D" w14:textId="77777777" w:rsidR="00FF5A99" w:rsidRDefault="00FF5A99" w:rsidP="00FF5A9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3747070" w14:textId="77777777" w:rsidR="00223E42" w:rsidRDefault="00FF5A99" w:rsidP="00434459">
      <w:pPr>
        <w:pStyle w:val="PL"/>
        <w:rPr>
          <w:ins w:id="1296" w:author="Author" w:date="2025-04-28T22:57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5E79F3CD" w14:textId="77777777" w:rsidR="00223E42" w:rsidRPr="00E328EE" w:rsidRDefault="00223E42" w:rsidP="0022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Author" w:date="2025-04-28T22:57:00Z"/>
          <w:rFonts w:ascii="Courier New" w:hAnsi="Courier New"/>
          <w:sz w:val="16"/>
          <w:lang w:val="sv-SE"/>
        </w:rPr>
      </w:pPr>
      <w:ins w:id="1298" w:author="Author" w:date="2025-04-28T22:57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078AD738" w14:textId="77777777" w:rsidR="00223E42" w:rsidRPr="00975357" w:rsidRDefault="00223E42" w:rsidP="00223E42">
      <w:pPr>
        <w:pStyle w:val="PL"/>
        <w:rPr>
          <w:ins w:id="1299" w:author="Author" w:date="2025-04-28T22:57:00Z"/>
          <w:snapToGrid w:val="0"/>
          <w:lang w:eastAsia="zh-CN"/>
        </w:rPr>
      </w:pPr>
      <w:ins w:id="1300" w:author="Author" w:date="2025-04-28T22:57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46F275A" w14:textId="77777777" w:rsidR="00223E42" w:rsidRDefault="00223E42" w:rsidP="00223E42">
      <w:pPr>
        <w:pStyle w:val="PL"/>
        <w:rPr>
          <w:ins w:id="1301" w:author="Author" w:date="2025-04-28T22:57:00Z"/>
          <w:snapToGrid w:val="0"/>
          <w:lang w:eastAsia="zh-CN"/>
        </w:rPr>
      </w:pPr>
      <w:ins w:id="1302" w:author="Author" w:date="2025-04-28T22:57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t>Group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6745A7BF" w14:textId="77777777" w:rsidR="00223E42" w:rsidRDefault="00223E42" w:rsidP="00223E42">
      <w:pPr>
        <w:pStyle w:val="PL"/>
        <w:rPr>
          <w:ins w:id="1303" w:author="Author" w:date="2025-04-28T22:57:00Z"/>
        </w:rPr>
      </w:pPr>
      <w:ins w:id="1304" w:author="Author" w:date="2025-04-28T22:57:00Z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2595B156" w14:textId="2738E461" w:rsidR="00223E42" w:rsidRDefault="00223E42" w:rsidP="00434459">
      <w:pPr>
        <w:pStyle w:val="PL"/>
      </w:pPr>
      <w:ins w:id="1305" w:author="Author" w:date="2025-04-28T22:57:00Z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030F509C" w14:textId="631F6EDE" w:rsidR="00223E42" w:rsidRDefault="00223E42" w:rsidP="00223E42">
      <w:pPr>
        <w:pStyle w:val="PL"/>
        <w:rPr>
          <w:ins w:id="1306" w:author="Ericsson User" w:date="2025-04-28T22:57:00Z"/>
        </w:rPr>
      </w:pPr>
      <w:ins w:id="1307" w:author="Ericsson User" w:date="2025-04-28T22:57:00Z">
        <w:r w:rsidRPr="00432FE5">
          <w:rPr>
            <w:snapToGrid w:val="0"/>
          </w:rPr>
          <w:t>id-</w:t>
        </w:r>
        <w:r>
          <w:rPr>
            <w:snapToGrid w:val="0"/>
          </w:rPr>
          <w:t>UEMeasuredRSRP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xx6</w:t>
        </w:r>
      </w:ins>
    </w:p>
    <w:p w14:paraId="7D942DA9" w14:textId="19928E1D" w:rsidR="00223E42" w:rsidRDefault="00223E42" w:rsidP="00223E42">
      <w:pPr>
        <w:pStyle w:val="PL"/>
        <w:rPr>
          <w:ins w:id="1308" w:author="Ericsson User" w:date="2025-04-28T22:57:00Z"/>
        </w:rPr>
      </w:pPr>
      <w:ins w:id="1309" w:author="Ericsson User" w:date="2025-04-28T22:57:00Z">
        <w:r w:rsidRPr="00432FE5">
          <w:rPr>
            <w:snapToGrid w:val="0"/>
          </w:rPr>
          <w:t>id-</w:t>
        </w:r>
        <w:r>
          <w:rPr>
            <w:snapToGrid w:val="0"/>
          </w:rPr>
          <w:t>UEMeasuredRSRQ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xx7</w:t>
        </w:r>
      </w:ins>
    </w:p>
    <w:p w14:paraId="38A8A70E" w14:textId="6C2A44D1" w:rsidR="00223E42" w:rsidRDefault="00223E42" w:rsidP="00223E42">
      <w:pPr>
        <w:pStyle w:val="PL"/>
        <w:rPr>
          <w:ins w:id="1310" w:author="Ericsson User" w:date="2025-04-28T22:57:00Z"/>
        </w:rPr>
      </w:pPr>
      <w:ins w:id="1311" w:author="Ericsson User" w:date="2025-04-28T22:57:00Z">
        <w:r w:rsidRPr="00432FE5">
          <w:rPr>
            <w:snapToGrid w:val="0"/>
          </w:rPr>
          <w:t>id-</w:t>
        </w:r>
        <w:r>
          <w:rPr>
            <w:snapToGrid w:val="0"/>
          </w:rPr>
          <w:t>UEMeasuredSINR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xx8</w:t>
        </w:r>
      </w:ins>
    </w:p>
    <w:p w14:paraId="3A0A1D44" w14:textId="77777777" w:rsidR="00223E42" w:rsidRPr="00223E42" w:rsidRDefault="00223E42" w:rsidP="00434459">
      <w:pPr>
        <w:pStyle w:val="PL"/>
        <w:rPr>
          <w:ins w:id="1312" w:author="Author" w:date="2025-04-28T22:57:00Z"/>
          <w:snapToGrid w:val="0"/>
          <w:lang w:eastAsia="zh-CN"/>
        </w:rPr>
      </w:pPr>
    </w:p>
    <w:p w14:paraId="029003C2" w14:textId="77777777" w:rsidR="00FF5A99" w:rsidRPr="00686D6E" w:rsidRDefault="00FF5A99" w:rsidP="00FF5A99">
      <w:pPr>
        <w:pStyle w:val="PL"/>
        <w:rPr>
          <w:snapToGrid w:val="0"/>
        </w:rPr>
      </w:pPr>
    </w:p>
    <w:bookmarkEnd w:id="1295"/>
    <w:p w14:paraId="69ECDEAC" w14:textId="77777777" w:rsidR="00FF5A99" w:rsidRPr="00686D6E" w:rsidRDefault="00FF5A99" w:rsidP="00FF5A99">
      <w:pPr>
        <w:pStyle w:val="PL"/>
        <w:rPr>
          <w:snapToGrid w:val="0"/>
        </w:rPr>
      </w:pPr>
    </w:p>
    <w:p w14:paraId="3F276B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END</w:t>
      </w:r>
    </w:p>
    <w:p w14:paraId="664DC6F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16DCCB5" w14:textId="01E9C869" w:rsidR="00572C4E" w:rsidRDefault="00FF5A99" w:rsidP="00C567B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572C4E" w:rsidSect="00FF5A9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EF144" w14:textId="77777777" w:rsidR="00931B78" w:rsidRDefault="00931B78">
      <w:pPr>
        <w:spacing w:after="0"/>
      </w:pPr>
      <w:r>
        <w:separator/>
      </w:r>
    </w:p>
  </w:endnote>
  <w:endnote w:type="continuationSeparator" w:id="0">
    <w:p w14:paraId="4373739B" w14:textId="77777777" w:rsidR="00931B78" w:rsidRDefault="00931B78">
      <w:pPr>
        <w:spacing w:after="0"/>
      </w:pPr>
      <w:r>
        <w:continuationSeparator/>
      </w:r>
    </w:p>
  </w:endnote>
  <w:endnote w:type="continuationNotice" w:id="1">
    <w:p w14:paraId="50059A3C" w14:textId="77777777" w:rsidR="00931B78" w:rsidRDefault="00931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BE87A" w14:textId="77777777" w:rsidR="00931B78" w:rsidRDefault="00931B78">
      <w:pPr>
        <w:spacing w:after="0"/>
      </w:pPr>
      <w:r>
        <w:separator/>
      </w:r>
    </w:p>
  </w:footnote>
  <w:footnote w:type="continuationSeparator" w:id="0">
    <w:p w14:paraId="5CA42ABE" w14:textId="77777777" w:rsidR="00931B78" w:rsidRDefault="00931B78">
      <w:pPr>
        <w:spacing w:after="0"/>
      </w:pPr>
      <w:r>
        <w:continuationSeparator/>
      </w:r>
    </w:p>
  </w:footnote>
  <w:footnote w:type="continuationNotice" w:id="1">
    <w:p w14:paraId="651AC7BA" w14:textId="77777777" w:rsidR="00931B78" w:rsidRDefault="00931B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8"/>
  </w:num>
  <w:num w:numId="2" w16cid:durableId="1639148585">
    <w:abstractNumId w:val="6"/>
  </w:num>
  <w:num w:numId="3" w16cid:durableId="1849711382">
    <w:abstractNumId w:val="13"/>
  </w:num>
  <w:num w:numId="4" w16cid:durableId="1371808643">
    <w:abstractNumId w:val="1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1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19"/>
  </w:num>
  <w:num w:numId="11" w16cid:durableId="1132211480">
    <w:abstractNumId w:val="12"/>
  </w:num>
  <w:num w:numId="12" w16cid:durableId="1114058880">
    <w:abstractNumId w:val="17"/>
  </w:num>
  <w:num w:numId="13" w16cid:durableId="268199931">
    <w:abstractNumId w:val="10"/>
  </w:num>
  <w:num w:numId="14" w16cid:durableId="1324048211">
    <w:abstractNumId w:val="7"/>
  </w:num>
  <w:num w:numId="15" w16cid:durableId="323358541">
    <w:abstractNumId w:val="9"/>
  </w:num>
  <w:num w:numId="16" w16cid:durableId="96409503">
    <w:abstractNumId w:val="3"/>
  </w:num>
  <w:num w:numId="17" w16cid:durableId="367529332">
    <w:abstractNumId w:val="16"/>
  </w:num>
  <w:num w:numId="18" w16cid:durableId="609091590">
    <w:abstractNumId w:val="2"/>
  </w:num>
  <w:num w:numId="19" w16cid:durableId="1114862298">
    <w:abstractNumId w:val="1"/>
  </w:num>
  <w:num w:numId="20" w16cid:durableId="594828727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BD7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814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11B"/>
    <w:rsid w:val="00172CB5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9A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3E42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BE2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15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1B87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2A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53F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412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459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2A3D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C02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17A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AF8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37CE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12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4F97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213"/>
    <w:rsid w:val="006D059C"/>
    <w:rsid w:val="006D0D08"/>
    <w:rsid w:val="006D1782"/>
    <w:rsid w:val="006D17B2"/>
    <w:rsid w:val="006D1A5A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3CA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2BDB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1C4D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5A1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66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30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251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B78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859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7B3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65E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378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B37"/>
    <w:rsid w:val="00B55E48"/>
    <w:rsid w:val="00B5641D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85"/>
    <w:rsid w:val="00BF26F3"/>
    <w:rsid w:val="00BF2782"/>
    <w:rsid w:val="00BF27E1"/>
    <w:rsid w:val="00BF2AB0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E2C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7BA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6E3F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378D8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4B9C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AE7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0BF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5B7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137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5B9A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CF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69C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4D6F"/>
    <w:rsid w:val="00FF53EE"/>
    <w:rsid w:val="00FF5A99"/>
    <w:rsid w:val="00FF5AE0"/>
    <w:rsid w:val="00FF5D40"/>
    <w:rsid w:val="00FF62AD"/>
    <w:rsid w:val="00FF694F"/>
    <w:rsid w:val="00FF6C0B"/>
    <w:rsid w:val="00FF7198"/>
    <w:rsid w:val="00FF7509"/>
    <w:rsid w:val="00FF788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Template-Date">
    <w:name w:val="Template - Date"/>
    <w:basedOn w:val="Normal"/>
    <w:uiPriority w:val="8"/>
    <w:semiHidden/>
    <w:rsid w:val="00DC60BF"/>
    <w:pPr>
      <w:spacing w:after="240" w:line="280" w:lineRule="atLeast"/>
    </w:pPr>
    <w:rPr>
      <w:rFonts w:ascii="Ericsson Hilda" w:eastAsiaTheme="minorHAnsi" w:hAnsi="Ericsson Hilda" w:cs="Verdana"/>
      <w:noProof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E2900F-4787-44A3-9EA4-C44935926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0d457316-5c67-4558-8f4b-8cbb4fd04d2b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18213</Words>
  <Characters>103816</Characters>
  <Application>Microsoft Office Word</Application>
  <DocSecurity>0</DocSecurity>
  <Lines>865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3</cp:revision>
  <cp:lastPrinted>2009-04-24T03:01:00Z</cp:lastPrinted>
  <dcterms:created xsi:type="dcterms:W3CDTF">2025-05-08T15:26:00Z</dcterms:created>
  <dcterms:modified xsi:type="dcterms:W3CDTF">2025-05-08T15:26:00Z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